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7A5" w:rsidRPr="00F35310" w:rsidRDefault="004107A5" w:rsidP="004107A5">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5F6248">
        <w:rPr>
          <w:b/>
          <w:i/>
          <w:noProof/>
          <w:sz w:val="24"/>
          <w:szCs w:val="24"/>
        </w:rPr>
        <w:t>R4-200964</w:t>
      </w:r>
      <w:r w:rsidR="005F6248">
        <w:rPr>
          <w:rFonts w:hint="eastAsia"/>
          <w:b/>
          <w:i/>
          <w:noProof/>
          <w:sz w:val="24"/>
          <w:szCs w:val="24"/>
          <w:lang w:eastAsia="zh-CN"/>
        </w:rPr>
        <w:t>6</w:t>
      </w:r>
    </w:p>
    <w:p w:rsidR="004107A5" w:rsidRDefault="004107A5" w:rsidP="004107A5">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5F6248" w:rsidP="009A4C3E">
            <w:pPr>
              <w:spacing w:after="0"/>
              <w:jc w:val="center"/>
              <w:rPr>
                <w:rFonts w:ascii="Arial" w:hAnsi="Arial"/>
                <w:noProof/>
                <w:lang w:eastAsia="zh-CN"/>
              </w:rPr>
            </w:pPr>
            <w:r>
              <w:rPr>
                <w:rFonts w:hint="eastAsia"/>
                <w:b/>
                <w:noProof/>
                <w:sz w:val="28"/>
                <w:lang w:eastAsia="zh-CN"/>
              </w:rPr>
              <w:t>4904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E61009">
              <w:rPr>
                <w:rFonts w:hint="eastAsia"/>
                <w:b/>
                <w:noProof/>
                <w:sz w:val="32"/>
                <w:lang w:eastAsia="zh-CN"/>
              </w:rPr>
              <w:t>6</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E61009">
              <w:rPr>
                <w:noProof/>
                <w:lang w:eastAsia="zh-CN"/>
              </w:rPr>
              <w:t xml:space="preserve">ntroduction of </w:t>
            </w:r>
            <w:r w:rsidR="00606DF4">
              <w:rPr>
                <w:rFonts w:hint="eastAsia"/>
                <w:noProof/>
                <w:lang w:eastAsia="zh-CN"/>
              </w:rPr>
              <w:t>2300</w:t>
            </w:r>
            <w:r w:rsidR="00E61009">
              <w:rPr>
                <w:noProof/>
                <w:lang w:eastAsia="zh-CN"/>
              </w:rPr>
              <w:t>-</w:t>
            </w:r>
            <w:r w:rsidR="00606DF4">
              <w:rPr>
                <w:rFonts w:hint="eastAsia"/>
                <w:noProof/>
                <w:lang w:eastAsia="zh-CN"/>
              </w:rPr>
              <w:t>2400</w:t>
            </w:r>
            <w:r w:rsidR="00AA1634">
              <w:rPr>
                <w:noProof/>
                <w:lang w:eastAsia="zh-CN"/>
              </w:rPr>
              <w:t>MHz SUL band into Rel-16 TS 3</w:t>
            </w:r>
            <w:r w:rsidR="00AA1634">
              <w:rPr>
                <w:rFonts w:hint="eastAsia"/>
                <w:noProof/>
                <w:lang w:eastAsia="zh-CN"/>
              </w:rPr>
              <w:t>6</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E61009" w:rsidP="00E61009">
            <w:pPr>
              <w:pStyle w:val="CRCoverPage"/>
              <w:spacing w:after="0"/>
              <w:ind w:firstLineChars="50" w:firstLine="105"/>
              <w:rPr>
                <w:noProof/>
                <w:lang w:eastAsia="zh-CN"/>
              </w:rPr>
            </w:pPr>
            <w:r>
              <w:rPr>
                <w:rFonts w:cs="Arial"/>
                <w:sz w:val="21"/>
                <w:szCs w:val="21"/>
                <w:lang w:eastAsia="zh-CN"/>
              </w:rPr>
              <w:t>NR_SUL_band_</w:t>
            </w:r>
            <w:r w:rsidR="00606DF4">
              <w:rPr>
                <w:rFonts w:cs="Arial" w:hint="eastAsia"/>
                <w:sz w:val="21"/>
                <w:szCs w:val="21"/>
                <w:lang w:eastAsia="zh-CN"/>
              </w:rPr>
              <w:t>2300</w:t>
            </w:r>
            <w:r>
              <w:rPr>
                <w:rFonts w:cs="Arial"/>
                <w:sz w:val="21"/>
                <w:szCs w:val="21"/>
                <w:lang w:eastAsia="zh-CN"/>
              </w:rPr>
              <w:t>_</w:t>
            </w:r>
            <w:r w:rsidR="00606DF4">
              <w:rPr>
                <w:rFonts w:cs="Arial" w:hint="eastAsia"/>
                <w:sz w:val="21"/>
                <w:szCs w:val="21"/>
                <w:lang w:eastAsia="zh-CN"/>
              </w:rPr>
              <w:t>2400</w:t>
            </w:r>
            <w:r w:rsidR="00406FB8"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E61009" w:rsidP="009A4C3E">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1D5F09">
              <w:rPr>
                <w:rFonts w:ascii="Arial" w:hAnsi="Arial" w:hint="eastAsia"/>
                <w:noProof/>
                <w:lang w:eastAsia="zh-CN"/>
              </w:rPr>
              <w:t>0</w:t>
            </w:r>
            <w:r w:rsidR="005F6248">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E6100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606DF4">
              <w:rPr>
                <w:rFonts w:hint="eastAsia"/>
                <w:noProof/>
                <w:lang w:eastAsia="zh-CN"/>
              </w:rPr>
              <w:t>2300</w:t>
            </w:r>
            <w:r w:rsidR="00E61009">
              <w:rPr>
                <w:noProof/>
                <w:lang w:eastAsia="zh-CN"/>
              </w:rPr>
              <w:t>-</w:t>
            </w:r>
            <w:r w:rsidR="00606DF4">
              <w:rPr>
                <w:rFonts w:hint="eastAsia"/>
                <w:noProof/>
                <w:lang w:eastAsia="zh-CN"/>
              </w:rPr>
              <w:t>2400</w:t>
            </w:r>
            <w:r w:rsidR="00E61009">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606DF4"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606DF4">
              <w:rPr>
                <w:rFonts w:hint="eastAsia"/>
                <w:noProof/>
                <w:lang w:eastAsia="zh-CN"/>
              </w:rPr>
              <w:t>97</w:t>
            </w:r>
            <w:r w:rsidR="004C0F22">
              <w:rPr>
                <w:rFonts w:hint="eastAsia"/>
                <w:noProof/>
                <w:lang w:eastAsia="zh-CN"/>
              </w:rPr>
              <w:t xml:space="preserve"> </w:t>
            </w:r>
            <w:r>
              <w:rPr>
                <w:rFonts w:hint="eastAsia"/>
                <w:noProof/>
                <w:lang w:eastAsia="zh-CN"/>
              </w:rPr>
              <w:t>(</w:t>
            </w:r>
            <w:r w:rsidR="00606DF4">
              <w:rPr>
                <w:rFonts w:hint="eastAsia"/>
                <w:noProof/>
                <w:lang w:eastAsia="zh-CN"/>
              </w:rPr>
              <w:t>2300</w:t>
            </w:r>
            <w:r w:rsidR="004C0F22">
              <w:rPr>
                <w:noProof/>
                <w:lang w:eastAsia="zh-CN"/>
              </w:rPr>
              <w:t>-</w:t>
            </w:r>
            <w:r w:rsidR="00606DF4">
              <w:rPr>
                <w:rFonts w:hint="eastAsia"/>
                <w:noProof/>
                <w:lang w:eastAsia="zh-CN"/>
              </w:rPr>
              <w:t>2400</w:t>
            </w:r>
            <w:r w:rsidR="004C0F22">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606DF4"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606DF4" w:rsidP="009A4C3E">
            <w:pPr>
              <w:pStyle w:val="CRCoverPage"/>
              <w:spacing w:after="0"/>
              <w:ind w:left="100"/>
              <w:rPr>
                <w:noProof/>
              </w:rPr>
            </w:pPr>
            <w:r>
              <w:rPr>
                <w:rFonts w:hint="eastAsia"/>
                <w:noProof/>
                <w:lang w:eastAsia="zh-CN"/>
              </w:rPr>
              <w:t>2300-2400</w:t>
            </w:r>
            <w:r w:rsidR="004C0F22">
              <w:rPr>
                <w:noProof/>
                <w:lang w:eastAsia="zh-CN"/>
              </w:rPr>
              <w:t>MHz</w:t>
            </w:r>
            <w:r w:rsidR="00167B1A" w:rsidRPr="00167B1A">
              <w:rPr>
                <w:noProof/>
                <w:lang w:eastAsia="zh-CN"/>
              </w:rPr>
              <w:t xml:space="preserve">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A1634" w:rsidP="00EF0D3C">
            <w:pPr>
              <w:spacing w:after="0"/>
              <w:rPr>
                <w:rFonts w:ascii="Arial" w:hAnsi="Arial"/>
                <w:noProof/>
                <w:lang w:eastAsia="zh-CN"/>
              </w:rPr>
            </w:pPr>
            <w:r>
              <w:rPr>
                <w:rFonts w:ascii="Arial" w:hAnsi="Arial" w:hint="eastAsia"/>
                <w:noProof/>
                <w:lang w:eastAsia="zh-CN"/>
              </w:rPr>
              <w:t>6.6.4.3, 6.6.4.4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E050AB" w:rsidRPr="00340914" w:rsidRDefault="00E050AB" w:rsidP="00E050AB">
      <w:pPr>
        <w:pStyle w:val="40"/>
      </w:pPr>
      <w:bookmarkStart w:id="2" w:name="_Toc20997794"/>
      <w:bookmarkStart w:id="3" w:name="_Toc29478473"/>
      <w:bookmarkStart w:id="4" w:name="_Toc35933071"/>
      <w:bookmarkStart w:id="5" w:name="_Toc35935359"/>
      <w:bookmarkStart w:id="6" w:name="_Toc37162943"/>
      <w:bookmarkStart w:id="7" w:name="_Toc37173271"/>
      <w:bookmarkStart w:id="8" w:name="_Toc37173523"/>
      <w:bookmarkStart w:id="9" w:name="_Toc44754079"/>
      <w:bookmarkStart w:id="10" w:name="_Toc13078956"/>
      <w:r w:rsidRPr="00340914">
        <w:t>6.6.4.3</w:t>
      </w:r>
      <w:r w:rsidRPr="00340914">
        <w:tab/>
        <w:t>Additional spurious emissions requirements</w:t>
      </w:r>
      <w:bookmarkEnd w:id="2"/>
      <w:bookmarkEnd w:id="3"/>
      <w:bookmarkEnd w:id="4"/>
      <w:bookmarkEnd w:id="5"/>
      <w:bookmarkEnd w:id="6"/>
      <w:bookmarkEnd w:id="7"/>
      <w:bookmarkEnd w:id="8"/>
      <w:bookmarkEnd w:id="9"/>
    </w:p>
    <w:p w:rsidR="00E050AB" w:rsidRPr="00340914" w:rsidRDefault="00E050AB" w:rsidP="00E050AB">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E050AB" w:rsidRPr="00340914" w:rsidRDefault="00E050AB" w:rsidP="00E050AB">
      <w:r w:rsidRPr="00340914">
        <w:t>Some requirements may apply for the protection of specific equipment (UE, MS and/or BS) or equipment operating in specific systems (GSM, CDMA, UTRA, E-UTRA, NR, etc.) as listed below.</w:t>
      </w:r>
    </w:p>
    <w:p w:rsidR="00E050AB" w:rsidRPr="00340914" w:rsidRDefault="00E050AB" w:rsidP="00E050AB">
      <w:pPr>
        <w:pStyle w:val="5"/>
      </w:pPr>
      <w:bookmarkStart w:id="11" w:name="_Toc20997795"/>
      <w:bookmarkStart w:id="12" w:name="_Toc29478474"/>
      <w:bookmarkStart w:id="13" w:name="_Toc35933072"/>
      <w:bookmarkStart w:id="14" w:name="_Toc35935360"/>
      <w:bookmarkStart w:id="15" w:name="_Toc37162944"/>
      <w:bookmarkStart w:id="16" w:name="_Toc37173272"/>
      <w:bookmarkStart w:id="17" w:name="_Toc37173524"/>
      <w:bookmarkStart w:id="18" w:name="_Toc44754080"/>
      <w:r w:rsidRPr="00340914">
        <w:lastRenderedPageBreak/>
        <w:t>6.6.4.3.1</w:t>
      </w:r>
      <w:r w:rsidRPr="00340914">
        <w:tab/>
        <w:t>Minimum Requirement</w:t>
      </w:r>
      <w:bookmarkEnd w:id="11"/>
      <w:bookmarkEnd w:id="12"/>
      <w:bookmarkEnd w:id="13"/>
      <w:bookmarkEnd w:id="14"/>
      <w:bookmarkEnd w:id="15"/>
      <w:bookmarkEnd w:id="16"/>
      <w:bookmarkEnd w:id="17"/>
      <w:bookmarkEnd w:id="18"/>
    </w:p>
    <w:p w:rsidR="00E050AB" w:rsidRPr="00340914" w:rsidRDefault="00E050AB" w:rsidP="00E050AB">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E050AB" w:rsidRPr="00340914" w:rsidRDefault="00E050AB" w:rsidP="00E050AB">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E050AB" w:rsidRPr="00340914" w:rsidTr="00196825">
        <w:trPr>
          <w:cantSplit/>
          <w:trHeight w:val="113"/>
          <w:jc w:val="center"/>
        </w:trPr>
        <w:tc>
          <w:tcPr>
            <w:tcW w:w="1302" w:type="dxa"/>
            <w:shd w:val="clear" w:color="auto" w:fill="auto"/>
          </w:tcPr>
          <w:p w:rsidR="00E050AB" w:rsidRPr="00340914" w:rsidRDefault="00E050AB" w:rsidP="00196825">
            <w:pPr>
              <w:pStyle w:val="TAH"/>
              <w:rPr>
                <w:rFonts w:cs="Arial"/>
              </w:rPr>
            </w:pPr>
            <w:r w:rsidRPr="00340914">
              <w:rPr>
                <w:rFonts w:cs="Arial"/>
              </w:rPr>
              <w:t>System type for E-UTRA to co-exist with</w:t>
            </w:r>
          </w:p>
        </w:tc>
        <w:tc>
          <w:tcPr>
            <w:tcW w:w="1701" w:type="dxa"/>
            <w:shd w:val="clear" w:color="auto" w:fill="auto"/>
          </w:tcPr>
          <w:p w:rsidR="00E050AB" w:rsidRPr="00340914" w:rsidRDefault="00E050AB" w:rsidP="00196825">
            <w:pPr>
              <w:pStyle w:val="TAH"/>
              <w:rPr>
                <w:rFonts w:cs="Arial"/>
              </w:rPr>
            </w:pPr>
            <w:r w:rsidRPr="00340914">
              <w:rPr>
                <w:rFonts w:cs="Arial"/>
              </w:rPr>
              <w:t>Frequency range for co-existence requirement</w:t>
            </w:r>
          </w:p>
        </w:tc>
        <w:tc>
          <w:tcPr>
            <w:tcW w:w="851" w:type="dxa"/>
            <w:shd w:val="clear" w:color="auto" w:fill="auto"/>
          </w:tcPr>
          <w:p w:rsidR="00E050AB" w:rsidRPr="00340914" w:rsidRDefault="00E050AB" w:rsidP="00196825">
            <w:pPr>
              <w:pStyle w:val="TAH"/>
              <w:rPr>
                <w:rFonts w:cs="Arial"/>
              </w:rPr>
            </w:pPr>
            <w:r w:rsidRPr="00340914">
              <w:rPr>
                <w:rFonts w:cs="Arial"/>
              </w:rPr>
              <w:t>Maximum Level</w:t>
            </w:r>
          </w:p>
        </w:tc>
        <w:tc>
          <w:tcPr>
            <w:tcW w:w="1417" w:type="dxa"/>
            <w:shd w:val="clear" w:color="auto" w:fill="auto"/>
          </w:tcPr>
          <w:p w:rsidR="00E050AB" w:rsidRPr="00340914" w:rsidRDefault="00E050AB" w:rsidP="00196825">
            <w:pPr>
              <w:pStyle w:val="TAH"/>
              <w:rPr>
                <w:rFonts w:cs="Arial"/>
              </w:rPr>
            </w:pPr>
            <w:r w:rsidRPr="00340914">
              <w:rPr>
                <w:rFonts w:cs="Arial"/>
              </w:rPr>
              <w:t>Measurement Bandwidth</w:t>
            </w:r>
          </w:p>
        </w:tc>
        <w:tc>
          <w:tcPr>
            <w:tcW w:w="4422" w:type="dxa"/>
            <w:shd w:val="clear" w:color="auto" w:fill="auto"/>
          </w:tcPr>
          <w:p w:rsidR="00E050AB" w:rsidRPr="00340914" w:rsidRDefault="00E050AB" w:rsidP="00196825">
            <w:pPr>
              <w:pStyle w:val="TAH"/>
              <w:rPr>
                <w:rFonts w:cs="Arial"/>
              </w:rPr>
            </w:pPr>
            <w:r w:rsidRPr="00340914">
              <w:rPr>
                <w:rFonts w:cs="Arial"/>
              </w:rPr>
              <w:t>Note</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GSM900</w:t>
            </w:r>
          </w:p>
        </w:tc>
        <w:tc>
          <w:tcPr>
            <w:tcW w:w="1701" w:type="dxa"/>
            <w:shd w:val="clear" w:color="auto" w:fill="auto"/>
          </w:tcPr>
          <w:p w:rsidR="00E050AB" w:rsidRPr="00340914" w:rsidRDefault="00E050AB" w:rsidP="00196825">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E050AB" w:rsidRPr="00340914" w:rsidRDefault="00E050AB" w:rsidP="00196825">
            <w:pPr>
              <w:pStyle w:val="TAC"/>
              <w:rPr>
                <w:rFonts w:cs="Arial"/>
              </w:rPr>
            </w:pPr>
            <w:r w:rsidRPr="00340914">
              <w:rPr>
                <w:rFonts w:cs="v5.0.0"/>
              </w:rPr>
              <w:t>-57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E-UTRA BS operating in band 8</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v5.0.0"/>
              </w:rPr>
            </w:pPr>
            <w:r w:rsidRPr="00340914">
              <w:rPr>
                <w:rFonts w:cs="Arial"/>
              </w:rPr>
              <w:t>876 - 915 MHz</w:t>
            </w:r>
          </w:p>
        </w:tc>
        <w:tc>
          <w:tcPr>
            <w:tcW w:w="851" w:type="dxa"/>
            <w:shd w:val="clear" w:color="auto" w:fill="auto"/>
          </w:tcPr>
          <w:p w:rsidR="00E050AB" w:rsidRPr="00340914" w:rsidRDefault="00E050AB" w:rsidP="00196825">
            <w:pPr>
              <w:pStyle w:val="TAC"/>
              <w:rPr>
                <w:rFonts w:cs="v5.0.0"/>
              </w:rPr>
            </w:pPr>
            <w:r w:rsidRPr="00340914">
              <w:rPr>
                <w:rFonts w:cs="Arial"/>
              </w:rPr>
              <w:t>-61 dBm</w:t>
            </w:r>
          </w:p>
        </w:tc>
        <w:tc>
          <w:tcPr>
            <w:tcW w:w="1417" w:type="dxa"/>
            <w:shd w:val="clear" w:color="auto" w:fill="auto"/>
          </w:tcPr>
          <w:p w:rsidR="00E050AB" w:rsidRPr="00340914" w:rsidRDefault="00E050AB" w:rsidP="00196825">
            <w:pPr>
              <w:pStyle w:val="TAC"/>
              <w:rPr>
                <w:rFonts w:cs="v5.0.0"/>
              </w:rPr>
            </w:pPr>
            <w:r w:rsidRPr="00340914">
              <w:rPr>
                <w:rFonts w:cs="Arial"/>
              </w:rPr>
              <w:t>100 kHz</w:t>
            </w:r>
          </w:p>
        </w:tc>
        <w:tc>
          <w:tcPr>
            <w:tcW w:w="4422" w:type="dxa"/>
            <w:shd w:val="clear" w:color="auto" w:fill="auto"/>
          </w:tcPr>
          <w:p w:rsidR="00E050AB" w:rsidRPr="00340914" w:rsidDel="00813974" w:rsidRDefault="00E050AB" w:rsidP="00196825">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DCS1800</w:t>
            </w:r>
          </w:p>
        </w:tc>
        <w:tc>
          <w:tcPr>
            <w:tcW w:w="1701" w:type="dxa"/>
            <w:shd w:val="clear" w:color="auto" w:fill="auto"/>
          </w:tcPr>
          <w:p w:rsidR="00E050AB" w:rsidRPr="00340914" w:rsidRDefault="00E050AB" w:rsidP="00196825">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E050AB" w:rsidRPr="00340914" w:rsidRDefault="00E050AB" w:rsidP="00196825">
            <w:pPr>
              <w:pStyle w:val="TAC"/>
              <w:rPr>
                <w:rFonts w:cs="Arial"/>
              </w:rPr>
            </w:pPr>
            <w:r w:rsidRPr="00340914">
              <w:rPr>
                <w:rFonts w:cs="v5.0.0"/>
              </w:rPr>
              <w:t>-47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1710 - 1785 MHz</w:t>
            </w:r>
          </w:p>
        </w:tc>
        <w:tc>
          <w:tcPr>
            <w:tcW w:w="851" w:type="dxa"/>
            <w:shd w:val="clear" w:color="auto" w:fill="auto"/>
          </w:tcPr>
          <w:p w:rsidR="00E050AB" w:rsidRPr="00340914" w:rsidRDefault="00E050AB" w:rsidP="00196825">
            <w:pPr>
              <w:pStyle w:val="TAC"/>
              <w:rPr>
                <w:rFonts w:cs="Arial"/>
              </w:rPr>
            </w:pPr>
            <w:r w:rsidRPr="00340914">
              <w:rPr>
                <w:rFonts w:cs="Arial"/>
              </w:rPr>
              <w:t>-61 dBm</w:t>
            </w:r>
          </w:p>
        </w:tc>
        <w:tc>
          <w:tcPr>
            <w:tcW w:w="1417" w:type="dxa"/>
            <w:shd w:val="clear" w:color="auto" w:fill="auto"/>
          </w:tcPr>
          <w:p w:rsidR="00E050AB" w:rsidRPr="00340914" w:rsidRDefault="00E050AB" w:rsidP="00196825">
            <w:pPr>
              <w:pStyle w:val="TAC"/>
              <w:rPr>
                <w:rFonts w:cs="Arial"/>
              </w:rPr>
            </w:pPr>
            <w:r w:rsidRPr="00340914">
              <w:rPr>
                <w:rFonts w:cs="Arial"/>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PCS1900</w:t>
            </w:r>
          </w:p>
        </w:tc>
        <w:tc>
          <w:tcPr>
            <w:tcW w:w="1701" w:type="dxa"/>
            <w:shd w:val="clear" w:color="auto" w:fill="auto"/>
          </w:tcPr>
          <w:p w:rsidR="00E050AB" w:rsidRPr="00340914" w:rsidRDefault="00E050AB" w:rsidP="00196825">
            <w:pPr>
              <w:pStyle w:val="TAC"/>
              <w:rPr>
                <w:rFonts w:cs="v5.0.0"/>
                <w:lang w:eastAsia="zh-CN"/>
              </w:rPr>
            </w:pPr>
            <w:r w:rsidRPr="00340914">
              <w:rPr>
                <w:rFonts w:cs="v5.0.0"/>
              </w:rPr>
              <w:t xml:space="preserve">1930 </w:t>
            </w:r>
            <w:r w:rsidRPr="00340914">
              <w:rPr>
                <w:rFonts w:cs="v5.0.0"/>
              </w:rPr>
              <w:noBreakHyphen/>
              <w:t xml:space="preserve"> 1990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v5.0.0"/>
              </w:rPr>
              <w:t>-47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2, band 25, band 36 or band 70.  </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v5.0.0"/>
                <w:lang w:eastAsia="zh-CN"/>
              </w:rPr>
            </w:pPr>
            <w:r w:rsidRPr="00340914">
              <w:rPr>
                <w:rFonts w:cs="v5.0.0"/>
              </w:rPr>
              <w:t xml:space="preserve">1850 </w:t>
            </w:r>
            <w:r w:rsidRPr="00340914">
              <w:rPr>
                <w:rFonts w:cs="v5.0.0"/>
              </w:rPr>
              <w:noBreakHyphen/>
              <w:t xml:space="preserve"> 1910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v5.0.0"/>
              </w:rPr>
              <w:t>-61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rPr>
            </w:pPr>
            <w:r w:rsidRPr="00340914">
              <w:rPr>
                <w:rFonts w:cs="Arial"/>
              </w:rPr>
              <w:t>GSM850 or CDMA850</w:t>
            </w:r>
          </w:p>
        </w:tc>
        <w:tc>
          <w:tcPr>
            <w:tcW w:w="1701" w:type="dxa"/>
            <w:shd w:val="clear" w:color="auto" w:fill="auto"/>
          </w:tcPr>
          <w:p w:rsidR="00E050AB" w:rsidRPr="00340914" w:rsidRDefault="00E050AB" w:rsidP="00196825">
            <w:pPr>
              <w:pStyle w:val="TAC"/>
              <w:rPr>
                <w:rFonts w:cs="Arial"/>
              </w:rPr>
            </w:pPr>
            <w:r w:rsidRPr="00340914">
              <w:rPr>
                <w:rFonts w:cs="v5.0.0"/>
              </w:rPr>
              <w:t>869 - 894 MHz</w:t>
            </w:r>
          </w:p>
        </w:tc>
        <w:tc>
          <w:tcPr>
            <w:tcW w:w="851" w:type="dxa"/>
            <w:shd w:val="clear" w:color="auto" w:fill="auto"/>
          </w:tcPr>
          <w:p w:rsidR="00E050AB" w:rsidRPr="00340914" w:rsidRDefault="00E050AB" w:rsidP="00196825">
            <w:pPr>
              <w:pStyle w:val="TAC"/>
              <w:rPr>
                <w:rFonts w:cs="Arial"/>
              </w:rPr>
            </w:pPr>
            <w:r w:rsidRPr="00340914">
              <w:rPr>
                <w:rFonts w:cs="v5.0.0"/>
              </w:rPr>
              <w:t>-57 dBm</w:t>
            </w:r>
          </w:p>
        </w:tc>
        <w:tc>
          <w:tcPr>
            <w:tcW w:w="1417" w:type="dxa"/>
            <w:shd w:val="clear" w:color="auto" w:fill="auto"/>
          </w:tcPr>
          <w:p w:rsidR="00E050AB" w:rsidRPr="00340914" w:rsidRDefault="00E050AB" w:rsidP="00196825">
            <w:pPr>
              <w:pStyle w:val="TAC"/>
              <w:rPr>
                <w:rFonts w:cs="Arial"/>
              </w:rPr>
            </w:pPr>
            <w:r w:rsidRPr="00340914">
              <w:rPr>
                <w:rFonts w:cs="v5.0.0"/>
              </w:rPr>
              <w:t>100 kHz</w:t>
            </w:r>
          </w:p>
        </w:tc>
        <w:tc>
          <w:tcPr>
            <w:tcW w:w="4422" w:type="dxa"/>
            <w:shd w:val="clear" w:color="auto" w:fill="auto"/>
          </w:tcPr>
          <w:p w:rsidR="00E050AB" w:rsidRPr="00340914" w:rsidRDefault="00E050AB" w:rsidP="00196825">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E050AB" w:rsidRPr="00340914" w:rsidRDefault="00E050AB" w:rsidP="00196825">
            <w:pPr>
              <w:pStyle w:val="TAC"/>
              <w:rPr>
                <w:rFonts w:cs="v5.0.0"/>
              </w:rPr>
            </w:pPr>
            <w:r w:rsidRPr="00340914">
              <w:rPr>
                <w:rFonts w:cs="v5.0.0"/>
              </w:rPr>
              <w:t>-61 dBm</w:t>
            </w:r>
          </w:p>
        </w:tc>
        <w:tc>
          <w:tcPr>
            <w:tcW w:w="1417" w:type="dxa"/>
            <w:shd w:val="clear" w:color="auto" w:fill="auto"/>
          </w:tcPr>
          <w:p w:rsidR="00E050AB" w:rsidRPr="00340914" w:rsidRDefault="00E050AB" w:rsidP="00196825">
            <w:pPr>
              <w:pStyle w:val="TAC"/>
              <w:rPr>
                <w:rFonts w:cs="v5.0.0"/>
              </w:rPr>
            </w:pPr>
            <w:r w:rsidRPr="00340914">
              <w:rPr>
                <w:rFonts w:cs="v5.0.0"/>
              </w:rPr>
              <w:t>100 kHz</w:t>
            </w:r>
          </w:p>
        </w:tc>
        <w:tc>
          <w:tcPr>
            <w:tcW w:w="4422" w:type="dxa"/>
            <w:shd w:val="clear" w:color="auto" w:fill="auto"/>
          </w:tcPr>
          <w:p w:rsidR="00E050AB" w:rsidRPr="00340914" w:rsidRDefault="00E050AB" w:rsidP="00196825">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 or</w:t>
            </w:r>
          </w:p>
          <w:p w:rsidR="00E050AB" w:rsidRPr="00340914" w:rsidRDefault="00E050AB" w:rsidP="00196825">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rsidR="00E050AB" w:rsidRPr="00340914" w:rsidRDefault="00E050AB" w:rsidP="00196825">
            <w:pPr>
              <w:pStyle w:val="TAC"/>
              <w:rPr>
                <w:rFonts w:cs="Arial"/>
              </w:rPr>
            </w:pPr>
            <w:r w:rsidRPr="00340914">
              <w:rPr>
                <w:rFonts w:cs="Arial"/>
              </w:rPr>
              <w:t>2110 - 2170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lang w:eastAsia="zh-CN"/>
              </w:rPr>
            </w:pPr>
            <w:r w:rsidRPr="00340914">
              <w:rPr>
                <w:rFonts w:cs="Arial"/>
              </w:rPr>
              <w:t>1920 - 1980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II or</w:t>
            </w:r>
          </w:p>
          <w:p w:rsidR="00E050AB" w:rsidRPr="00340914" w:rsidRDefault="00E050AB" w:rsidP="00196825">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rsidR="00E050AB" w:rsidRPr="00340914" w:rsidRDefault="00E050AB" w:rsidP="00196825">
            <w:pPr>
              <w:pStyle w:val="TAC"/>
              <w:rPr>
                <w:rFonts w:cs="Arial"/>
                <w:lang w:eastAsia="zh-CN"/>
              </w:rPr>
            </w:pPr>
            <w:r w:rsidRPr="00340914">
              <w:rPr>
                <w:rFonts w:cs="Arial"/>
              </w:rPr>
              <w:t>1930 - 1990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lang w:eastAsia="zh-CN"/>
              </w:rPr>
            </w:pPr>
            <w:r w:rsidRPr="00340914">
              <w:rPr>
                <w:rFonts w:cs="Arial"/>
              </w:rPr>
              <w:t>1850 - 1910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76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III or</w:t>
            </w:r>
          </w:p>
          <w:p w:rsidR="00E050AB" w:rsidRPr="00340914" w:rsidRDefault="00E050AB" w:rsidP="00196825">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rsidR="00E050AB" w:rsidRPr="00340914" w:rsidRDefault="00E050AB" w:rsidP="00196825">
            <w:pPr>
              <w:pStyle w:val="TAC"/>
              <w:rPr>
                <w:rFonts w:cs="Arial"/>
                <w:lang w:eastAsia="zh-CN"/>
              </w:rPr>
            </w:pPr>
            <w:r w:rsidRPr="00340914">
              <w:rPr>
                <w:rFonts w:cs="Arial"/>
              </w:rPr>
              <w:t>1805 - 1880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1710 - 1785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E050AB" w:rsidRPr="00340914" w:rsidRDefault="00E050AB" w:rsidP="00196825">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IV or</w:t>
            </w:r>
          </w:p>
          <w:p w:rsidR="00E050AB" w:rsidRPr="00340914" w:rsidRDefault="00E050AB" w:rsidP="00196825">
            <w:pPr>
              <w:pStyle w:val="TAC"/>
              <w:rPr>
                <w:rFonts w:cs="Arial"/>
                <w:lang w:val="sv-SE"/>
              </w:rPr>
            </w:pPr>
            <w:r w:rsidRPr="00340914">
              <w:rPr>
                <w:rFonts w:cs="Arial"/>
                <w:lang w:val="sv-SE"/>
              </w:rPr>
              <w:lastRenderedPageBreak/>
              <w:t>E-UTRA Band 4</w:t>
            </w:r>
          </w:p>
        </w:tc>
        <w:tc>
          <w:tcPr>
            <w:tcW w:w="1701" w:type="dxa"/>
            <w:shd w:val="clear" w:color="auto" w:fill="auto"/>
          </w:tcPr>
          <w:p w:rsidR="00E050AB" w:rsidRPr="00340914" w:rsidRDefault="00E050AB" w:rsidP="00196825">
            <w:pPr>
              <w:pStyle w:val="TAC"/>
              <w:rPr>
                <w:rFonts w:cs="Arial"/>
              </w:rPr>
            </w:pPr>
            <w:r w:rsidRPr="00340914">
              <w:rPr>
                <w:rFonts w:cs="Arial"/>
              </w:rPr>
              <w:lastRenderedPageBreak/>
              <w:t>2110 - 2155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1710 - 1755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lastRenderedPageBreak/>
              <w:t>UTRA FDD Band V or</w:t>
            </w:r>
          </w:p>
          <w:p w:rsidR="00E050AB" w:rsidRPr="00340914" w:rsidRDefault="00E050AB" w:rsidP="00196825">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rsidR="00E050AB" w:rsidRPr="00340914" w:rsidRDefault="00E050AB" w:rsidP="00196825">
            <w:pPr>
              <w:pStyle w:val="TAC"/>
              <w:rPr>
                <w:rFonts w:cs="Arial"/>
              </w:rPr>
            </w:pPr>
            <w:r w:rsidRPr="00340914">
              <w:rPr>
                <w:rFonts w:cs="Arial"/>
              </w:rPr>
              <w:t>869 - 894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824 - 849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VI, XIX or</w:t>
            </w:r>
          </w:p>
          <w:p w:rsidR="00E050AB" w:rsidRPr="00340914" w:rsidRDefault="00E050AB" w:rsidP="00196825">
            <w:pPr>
              <w:pStyle w:val="TAC"/>
              <w:rPr>
                <w:rFonts w:cs="Arial"/>
              </w:rPr>
            </w:pPr>
            <w:r w:rsidRPr="00340914">
              <w:rPr>
                <w:rFonts w:cs="Arial"/>
              </w:rPr>
              <w:t>E-UTRA Band 6, 18, 19</w:t>
            </w:r>
          </w:p>
        </w:tc>
        <w:tc>
          <w:tcPr>
            <w:tcW w:w="1701" w:type="dxa"/>
            <w:shd w:val="clear" w:color="auto" w:fill="auto"/>
          </w:tcPr>
          <w:p w:rsidR="00E050AB" w:rsidRPr="00340914" w:rsidRDefault="00E050AB" w:rsidP="00196825">
            <w:pPr>
              <w:pStyle w:val="TAC"/>
              <w:rPr>
                <w:rFonts w:cs="Arial"/>
              </w:rPr>
            </w:pPr>
            <w:r w:rsidRPr="00340914">
              <w:rPr>
                <w:rFonts w:cs="Arial"/>
              </w:rPr>
              <w:t xml:space="preserve">860 - 890 MHz </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 xml:space="preserve">815 - 830 MHz </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830 - 845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VII or</w:t>
            </w:r>
          </w:p>
          <w:p w:rsidR="00E050AB" w:rsidRPr="00340914" w:rsidRDefault="00E050AB" w:rsidP="00196825">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rsidR="00E050AB" w:rsidRPr="00340914" w:rsidRDefault="00E050AB" w:rsidP="00196825">
            <w:pPr>
              <w:pStyle w:val="TAC"/>
              <w:rPr>
                <w:rFonts w:cs="Arial"/>
              </w:rPr>
            </w:pPr>
            <w:r w:rsidRPr="00340914">
              <w:rPr>
                <w:rFonts w:cs="Arial"/>
              </w:rPr>
              <w:t>2620 - 2690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2500 - 2570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VIII or</w:t>
            </w:r>
          </w:p>
          <w:p w:rsidR="00E050AB" w:rsidRPr="00340914" w:rsidRDefault="00E050AB" w:rsidP="00196825">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rsidR="00E050AB" w:rsidRPr="00340914" w:rsidRDefault="00E050AB" w:rsidP="00196825">
            <w:pPr>
              <w:pStyle w:val="TAC"/>
              <w:rPr>
                <w:rFonts w:cs="Arial"/>
              </w:rPr>
            </w:pPr>
            <w:r w:rsidRPr="00340914">
              <w:rPr>
                <w:rFonts w:cs="Arial"/>
              </w:rPr>
              <w:t>925 - 960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880 - 915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IX or</w:t>
            </w:r>
          </w:p>
          <w:p w:rsidR="00E050AB" w:rsidRPr="00340914" w:rsidRDefault="00E050AB" w:rsidP="00196825">
            <w:pPr>
              <w:pStyle w:val="TAC"/>
              <w:rPr>
                <w:rFonts w:cs="Arial"/>
                <w:lang w:val="sv-SE"/>
              </w:rPr>
            </w:pPr>
            <w:r w:rsidRPr="00340914">
              <w:rPr>
                <w:rFonts w:cs="Arial"/>
                <w:lang w:val="sv-SE"/>
              </w:rPr>
              <w:t>E-UTRA Band 9</w:t>
            </w:r>
          </w:p>
        </w:tc>
        <w:tc>
          <w:tcPr>
            <w:tcW w:w="1701" w:type="dxa"/>
            <w:shd w:val="clear" w:color="auto" w:fill="auto"/>
          </w:tcPr>
          <w:p w:rsidR="00E050AB" w:rsidRPr="00340914" w:rsidRDefault="00E050AB" w:rsidP="00196825">
            <w:pPr>
              <w:pStyle w:val="TAC"/>
              <w:rPr>
                <w:rFonts w:cs="Arial"/>
                <w:lang w:eastAsia="zh-CN"/>
              </w:rPr>
            </w:pPr>
            <w:r w:rsidRPr="00340914">
              <w:rPr>
                <w:rFonts w:cs="Arial"/>
              </w:rPr>
              <w:t>1844.9 - 1879.9 MHz</w:t>
            </w:r>
          </w:p>
          <w:p w:rsidR="00E050AB" w:rsidRPr="00340914" w:rsidRDefault="00E050AB" w:rsidP="00196825">
            <w:pPr>
              <w:pStyle w:val="TAC"/>
              <w:rPr>
                <w:rFonts w:cs="Arial"/>
                <w:lang w:eastAsia="zh-CN"/>
              </w:rPr>
            </w:pP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E050AB" w:rsidRPr="00340914" w:rsidTr="00196825">
        <w:trPr>
          <w:cantSplit/>
          <w:trHeight w:val="113"/>
          <w:jc w:val="center"/>
        </w:trPr>
        <w:tc>
          <w:tcPr>
            <w:tcW w:w="1302" w:type="dxa"/>
            <w:vMerge/>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1749.9 - 1784.9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shd w:val="clear" w:color="auto" w:fill="auto"/>
          </w:tcPr>
          <w:p w:rsidR="00E050AB" w:rsidRPr="00340914" w:rsidRDefault="00E050AB" w:rsidP="00196825">
            <w:pPr>
              <w:pStyle w:val="TAC"/>
              <w:rPr>
                <w:rFonts w:cs="Arial"/>
                <w:lang w:val="sv-SE"/>
              </w:rPr>
            </w:pPr>
            <w:r w:rsidRPr="00340914">
              <w:rPr>
                <w:rFonts w:cs="Arial"/>
                <w:lang w:val="sv-SE"/>
              </w:rPr>
              <w:t>UTRA FDD Band X or</w:t>
            </w:r>
          </w:p>
          <w:p w:rsidR="00E050AB" w:rsidRPr="00340914" w:rsidRDefault="00E050AB" w:rsidP="00196825">
            <w:pPr>
              <w:pStyle w:val="TAC"/>
              <w:rPr>
                <w:rFonts w:cs="Arial"/>
                <w:lang w:val="sv-SE"/>
              </w:rPr>
            </w:pPr>
            <w:r w:rsidRPr="00340914">
              <w:rPr>
                <w:rFonts w:cs="Arial"/>
                <w:lang w:val="sv-SE"/>
              </w:rPr>
              <w:t>E-UTRA Band 10</w:t>
            </w:r>
          </w:p>
        </w:tc>
        <w:tc>
          <w:tcPr>
            <w:tcW w:w="1701" w:type="dxa"/>
            <w:shd w:val="clear" w:color="auto" w:fill="auto"/>
          </w:tcPr>
          <w:p w:rsidR="00E050AB" w:rsidRPr="00340914" w:rsidRDefault="00E050AB" w:rsidP="00196825">
            <w:pPr>
              <w:pStyle w:val="TAC"/>
              <w:rPr>
                <w:rFonts w:cs="Arial"/>
              </w:rPr>
            </w:pPr>
            <w:r w:rsidRPr="00340914">
              <w:rPr>
                <w:rFonts w:cs="Arial"/>
              </w:rPr>
              <w:t>2110 - 2170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E050AB" w:rsidRPr="00340914" w:rsidTr="00196825">
        <w:trPr>
          <w:cantSplit/>
          <w:trHeight w:val="113"/>
          <w:jc w:val="center"/>
        </w:trPr>
        <w:tc>
          <w:tcPr>
            <w:tcW w:w="1302" w:type="dxa"/>
            <w:vMerge/>
            <w:tcBorders>
              <w:bottom w:val="single" w:sz="4" w:space="0" w:color="auto"/>
            </w:tcBorders>
            <w:shd w:val="clear" w:color="auto" w:fill="auto"/>
          </w:tcPr>
          <w:p w:rsidR="00E050AB" w:rsidRPr="00340914" w:rsidRDefault="00E050AB" w:rsidP="00196825">
            <w:pPr>
              <w:pStyle w:val="TAC"/>
              <w:rPr>
                <w:rFonts w:cs="Arial"/>
              </w:rPr>
            </w:pPr>
          </w:p>
        </w:tc>
        <w:tc>
          <w:tcPr>
            <w:tcW w:w="1701" w:type="dxa"/>
            <w:shd w:val="clear" w:color="auto" w:fill="auto"/>
          </w:tcPr>
          <w:p w:rsidR="00E050AB" w:rsidRPr="00340914" w:rsidRDefault="00E050AB" w:rsidP="00196825">
            <w:pPr>
              <w:pStyle w:val="TAC"/>
              <w:rPr>
                <w:rFonts w:cs="Arial"/>
              </w:rPr>
            </w:pPr>
            <w:r w:rsidRPr="00340914">
              <w:rPr>
                <w:rFonts w:cs="Arial"/>
              </w:rPr>
              <w:t>1710 - 1770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UTRA FDD Band XI or XXI or</w:t>
            </w:r>
          </w:p>
          <w:p w:rsidR="00E050AB" w:rsidRPr="00340914" w:rsidRDefault="00E050AB" w:rsidP="00196825">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1475.9 - 1510.9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E050AB" w:rsidRPr="00340914" w:rsidTr="00196825">
        <w:trPr>
          <w:cantSplit/>
          <w:trHeight w:val="113"/>
          <w:jc w:val="center"/>
        </w:trPr>
        <w:tc>
          <w:tcPr>
            <w:tcW w:w="1302" w:type="dxa"/>
            <w:vMerge/>
            <w:tcBorders>
              <w:left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1427.9 - 1447.9  MHz </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1447.9 - 1462.9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XII or</w:t>
            </w:r>
          </w:p>
          <w:p w:rsidR="00E050AB" w:rsidRPr="00340914" w:rsidRDefault="00E050AB" w:rsidP="00196825">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729 - 746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699 - 716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XIII or</w:t>
            </w:r>
          </w:p>
          <w:p w:rsidR="00E050AB" w:rsidRPr="00340914" w:rsidRDefault="00E050AB" w:rsidP="00196825">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746 - 756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777 - 787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XIV or</w:t>
            </w:r>
          </w:p>
          <w:p w:rsidR="00E050AB" w:rsidRPr="00340914" w:rsidRDefault="00E050AB" w:rsidP="00196825">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lastRenderedPageBreak/>
              <w:t>758 - 768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788 - 798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734 - 746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704 - 716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791 - 821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832 - 862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v5.0.0"/>
              </w:rPr>
              <w:t>3510 – 3590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v5.0.0"/>
              </w:rPr>
              <w:t>3410 – 3490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24</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1525 – 1559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1626.5 – 1660.5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FDD Band XXV or</w:t>
            </w:r>
          </w:p>
          <w:p w:rsidR="00E050AB" w:rsidRPr="00340914" w:rsidRDefault="00E050AB" w:rsidP="00196825">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1930 – 1995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1850 – 1915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Default="00E050AB" w:rsidP="00196825">
            <w:pPr>
              <w:pStyle w:val="TAC"/>
              <w:rPr>
                <w:rFonts w:cs="Arial"/>
                <w:lang w:val="sv-SE"/>
              </w:rPr>
            </w:pPr>
            <w:r>
              <w:rPr>
                <w:rFonts w:cs="Arial"/>
                <w:lang w:val="sv-SE"/>
              </w:rPr>
              <w:t>TRA FDD Band XXVI or</w:t>
            </w:r>
          </w:p>
          <w:p w:rsidR="00E050AB" w:rsidRPr="00340914" w:rsidRDefault="00E050AB" w:rsidP="00196825">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859 – 894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814 – 849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27</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852 – 869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807 – 824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E050AB" w:rsidRPr="00340914" w:rsidRDefault="00E050AB" w:rsidP="00196825">
            <w:pPr>
              <w:pStyle w:val="TAC"/>
              <w:rPr>
                <w:rFonts w:cs="Arial"/>
              </w:rPr>
            </w:pPr>
            <w:r w:rsidRPr="00340914">
              <w:rPr>
                <w:rFonts w:cs="Arial"/>
              </w:rPr>
              <w:t>-52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left w:val="single" w:sz="4" w:space="0" w:color="auto"/>
            </w:tcBorders>
            <w:shd w:val="clear" w:color="auto" w:fill="auto"/>
          </w:tcPr>
          <w:p w:rsidR="00E050AB" w:rsidRPr="00340914" w:rsidRDefault="00E050AB" w:rsidP="00196825">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E050AB" w:rsidRPr="00340914" w:rsidRDefault="00E050AB" w:rsidP="00196825">
            <w:pPr>
              <w:pStyle w:val="TAC"/>
              <w:rPr>
                <w:rFonts w:cs="Arial"/>
              </w:rPr>
            </w:pPr>
            <w:r w:rsidRPr="00340914">
              <w:rPr>
                <w:rFonts w:cs="Arial"/>
              </w:rPr>
              <w:t>-49 dBm</w:t>
            </w:r>
          </w:p>
        </w:tc>
        <w:tc>
          <w:tcPr>
            <w:tcW w:w="1417" w:type="dxa"/>
            <w:shd w:val="clear" w:color="auto" w:fill="auto"/>
          </w:tcPr>
          <w:p w:rsidR="00E050AB" w:rsidRPr="00340914" w:rsidRDefault="00E050AB" w:rsidP="00196825">
            <w:pPr>
              <w:pStyle w:val="TAC"/>
              <w:rPr>
                <w:rFonts w:cs="Arial"/>
              </w:rPr>
            </w:pPr>
            <w:r w:rsidRPr="00340914">
              <w:rPr>
                <w:rFonts w:cs="Arial"/>
              </w:rPr>
              <w:t>1 MHz</w:t>
            </w:r>
          </w:p>
        </w:tc>
        <w:tc>
          <w:tcPr>
            <w:tcW w:w="4422" w:type="dxa"/>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E050AB" w:rsidRPr="00340914" w:rsidRDefault="00E050AB" w:rsidP="00196825">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29 or 85.</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 xml:space="preserve">E-UTRA Band 30 or NR Band </w:t>
            </w:r>
            <w:r w:rsidRPr="00340914">
              <w:rPr>
                <w:rFonts w:ascii="Arial" w:hAnsi="Arial"/>
                <w:sz w:val="18"/>
              </w:rPr>
              <w:lastRenderedPageBreak/>
              <w:t>n30</w:t>
            </w:r>
          </w:p>
        </w:tc>
        <w:tc>
          <w:tcPr>
            <w:tcW w:w="1701" w:type="dxa"/>
            <w:tcBorders>
              <w:left w:val="single" w:sz="4" w:space="0" w:color="auto"/>
            </w:tcBorders>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lastRenderedPageBreak/>
              <w:t>2350 – 2360 MHz</w:t>
            </w:r>
          </w:p>
        </w:tc>
        <w:tc>
          <w:tcPr>
            <w:tcW w:w="851"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E050AB" w:rsidRPr="00340914" w:rsidRDefault="00E050AB" w:rsidP="0019682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keepNext/>
              <w:keepLines/>
              <w:spacing w:after="0"/>
              <w:jc w:val="center"/>
              <w:rPr>
                <w:rFonts w:ascii="Arial" w:hAnsi="Arial"/>
                <w:sz w:val="18"/>
              </w:rPr>
            </w:pPr>
          </w:p>
        </w:tc>
        <w:tc>
          <w:tcPr>
            <w:tcW w:w="1701" w:type="dxa"/>
            <w:tcBorders>
              <w:left w:val="single" w:sz="4" w:space="0" w:color="auto"/>
            </w:tcBorders>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E050AB" w:rsidRPr="00340914" w:rsidRDefault="00E050AB" w:rsidP="00196825">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E050AB" w:rsidRPr="00340914" w:rsidRDefault="00E050AB" w:rsidP="00196825">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lang w:eastAsia="zh-CN"/>
              </w:rPr>
            </w:pPr>
            <w:r w:rsidRPr="00340914">
              <w:rPr>
                <w:rFonts w:cs="Arial"/>
              </w:rPr>
              <w:lastRenderedPageBreak/>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11, 21, 32, 50, 74 or 75.</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1900 - 1920 MHz</w:t>
            </w:r>
          </w:p>
          <w:p w:rsidR="00E050AB" w:rsidRPr="00340914" w:rsidRDefault="00E050AB" w:rsidP="0019682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This requirement does not apply to E-UTRA BS operating in Band 33.</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34.</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1850 - 1910 MHz</w:t>
            </w:r>
          </w:p>
          <w:p w:rsidR="00E050AB" w:rsidRPr="00340914" w:rsidRDefault="00E050AB" w:rsidP="00196825">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 and 36.</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38 or 69. </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 28 or 44.</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ja-JP"/>
              </w:rPr>
            </w:pPr>
            <w:r w:rsidRPr="00340914">
              <w:rPr>
                <w:rFonts w:cs="Arial"/>
              </w:rPr>
              <w:lastRenderedPageBreak/>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ja-JP"/>
              </w:rPr>
            </w:pPr>
            <w:r w:rsidRPr="00340914">
              <w:rPr>
                <w:rFonts w:cs="Arial"/>
              </w:rPr>
              <w:t>This requirement does not apply to E-UTRA BS operating in Band 11, 21, 32, 45, 50, 51, 74, 75 or 76.</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lang w:eastAsia="ja-JP"/>
              </w:rPr>
            </w:pPr>
            <w:r w:rsidRPr="00340914">
              <w:rPr>
                <w:rFonts w:cs="Arial"/>
              </w:rPr>
              <w:t>This requirement does not apply to E-UTRA BS operating in Band 50, 51, 75 or 76.</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E050AB" w:rsidRPr="00340914" w:rsidRDefault="00E050AB" w:rsidP="00196825">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28 or 67.</w:t>
            </w:r>
          </w:p>
        </w:tc>
      </w:tr>
      <w:tr w:rsidR="00E050AB" w:rsidRPr="0034091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38 or 69.</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2, 25 or 70</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71</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E050AB" w:rsidRPr="00340914" w:rsidRDefault="00E050AB" w:rsidP="00196825">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lastRenderedPageBreak/>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11, 21, 32, 45, 50, 51, 74, 75 or 76.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50, 51, 75 or 76.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E050AB" w:rsidRPr="00340914" w:rsidRDefault="00E050AB" w:rsidP="00196825">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E050AB" w:rsidRPr="00340914" w:rsidRDefault="00E050AB" w:rsidP="00196825">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sidRPr="00340914">
              <w:rPr>
                <w:rFonts w:cs="Arial"/>
              </w:rPr>
              <w:t>1920 – 1980 MHz</w:t>
            </w:r>
          </w:p>
          <w:p w:rsidR="00E050AB" w:rsidRPr="00340914" w:rsidRDefault="00E050AB" w:rsidP="0019682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D9759F" w:rsidRDefault="00E050AB" w:rsidP="00196825">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This requirement does not apply to E-UTRA BS operating in band 87 or 88.</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D9759F" w:rsidRDefault="00E050AB" w:rsidP="00196825">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340914" w:rsidRDefault="00E050AB" w:rsidP="00196825">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340914" w:rsidRDefault="00E050AB" w:rsidP="00196825">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Pr="00340914" w:rsidRDefault="00E050AB" w:rsidP="00196825">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340914" w:rsidRDefault="00E050AB" w:rsidP="00196825">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50, 51,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11, 21, 32, 45, 50, 51, 74,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50, 51,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Pr>
                <w:rFonts w:cs="Arial"/>
              </w:rPr>
              <w:t>This requirement does not apply to E-UTRA BS operating in Band 11, 21, 32, 45, 50, 51, 74, 75 or 76.</w:t>
            </w:r>
          </w:p>
        </w:tc>
      </w:tr>
      <w:tr w:rsidR="00E050AB" w:rsidRPr="0034091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050AB" w:rsidRPr="00ED510D" w:rsidRDefault="00E050AB"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E050AB"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050AB" w:rsidRPr="0045796B" w:rsidRDefault="00E050AB" w:rsidP="00196825">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050AB" w:rsidRDefault="00E050AB" w:rsidP="00196825">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050AB" w:rsidRPr="0045796B" w:rsidRDefault="00E050AB" w:rsidP="00196825">
            <w:pPr>
              <w:pStyle w:val="TAL"/>
              <w:rPr>
                <w:rFonts w:cs="Arial"/>
              </w:rPr>
            </w:pPr>
          </w:p>
        </w:tc>
      </w:tr>
      <w:tr w:rsidR="00971118" w:rsidRPr="0034091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971118" w:rsidRPr="0045796B" w:rsidRDefault="00971118" w:rsidP="00196825">
            <w:pPr>
              <w:pStyle w:val="TAC"/>
              <w:rPr>
                <w:rFonts w:eastAsia="DengXian" w:cs="v5.0.0"/>
                <w:lang w:val="sv-SE"/>
              </w:rPr>
            </w:pPr>
            <w:ins w:id="19" w:author="cmcc" w:date="2020-08-04T17:03:00Z">
              <w:r>
                <w:rPr>
                  <w:rFonts w:cs="Arial"/>
                </w:rPr>
                <w:t>NR Band n</w:t>
              </w:r>
              <w:r>
                <w:rPr>
                  <w:rFonts w:cs="Arial" w:hint="eastAsia"/>
                  <w:lang w:eastAsia="zh-CN"/>
                </w:rPr>
                <w:t>9</w:t>
              </w:r>
            </w:ins>
            <w:ins w:id="20" w:author="cmcc" w:date="2020-08-05T09:43:00Z">
              <w:r>
                <w:rPr>
                  <w:rFonts w:cs="Arial"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71118" w:rsidRPr="00340914" w:rsidRDefault="00971118" w:rsidP="00196825">
            <w:pPr>
              <w:pStyle w:val="TAC"/>
              <w:rPr>
                <w:rFonts w:cs="Arial"/>
                <w:lang w:eastAsia="zh-CN"/>
              </w:rPr>
            </w:pPr>
            <w:ins w:id="21" w:author="cmcc" w:date="2020-08-05T09:43: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971118" w:rsidRPr="00340914" w:rsidRDefault="00971118" w:rsidP="00196825">
            <w:pPr>
              <w:pStyle w:val="TAC"/>
              <w:rPr>
                <w:rFonts w:cs="Arial"/>
              </w:rPr>
            </w:pPr>
            <w:ins w:id="22" w:author="cmcc" w:date="2020-08-05T09:43: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971118" w:rsidRPr="00340914" w:rsidRDefault="00971118" w:rsidP="00196825">
            <w:pPr>
              <w:pStyle w:val="TAC"/>
              <w:rPr>
                <w:rFonts w:cs="Arial"/>
              </w:rPr>
            </w:pPr>
            <w:ins w:id="23" w:author="cmcc" w:date="2020-08-05T09:43: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71118" w:rsidRPr="0045796B" w:rsidRDefault="00971118" w:rsidP="00196825">
            <w:pPr>
              <w:pStyle w:val="TAL"/>
              <w:rPr>
                <w:rFonts w:cs="Arial"/>
              </w:rPr>
            </w:pPr>
          </w:p>
        </w:tc>
      </w:tr>
      <w:tr w:rsidR="00E050AB" w:rsidRPr="00340914" w:rsidTr="0019682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E050AB" w:rsidRPr="00340914" w:rsidRDefault="00E050AB" w:rsidP="00196825">
            <w:pPr>
              <w:pStyle w:val="TAN"/>
              <w:rPr>
                <w:rFonts w:cs="Arial"/>
              </w:rPr>
            </w:pPr>
            <w:r w:rsidRPr="00340914">
              <w:rPr>
                <w:rFonts w:cs="Arial"/>
              </w:rPr>
              <w:t>NOTE 4:</w:t>
            </w:r>
            <w:r w:rsidRPr="00340914">
              <w:rPr>
                <w:rFonts w:cs="Arial"/>
              </w:rPr>
              <w:tab/>
              <w:t>Void</w:t>
            </w:r>
          </w:p>
        </w:tc>
      </w:tr>
    </w:tbl>
    <w:p w:rsidR="00E050AB" w:rsidRPr="00340914" w:rsidRDefault="00E050AB" w:rsidP="00E050AB"/>
    <w:bookmarkEnd w:id="10"/>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71FB0" w:rsidRPr="00340914" w:rsidRDefault="00171FB0" w:rsidP="00171FB0">
      <w:pPr>
        <w:pStyle w:val="40"/>
      </w:pPr>
      <w:bookmarkStart w:id="24" w:name="_Toc20997796"/>
      <w:bookmarkStart w:id="25" w:name="_Toc29478475"/>
      <w:bookmarkStart w:id="26" w:name="_Toc35933073"/>
      <w:bookmarkStart w:id="27" w:name="_Toc35935361"/>
      <w:bookmarkStart w:id="28" w:name="_Toc37162945"/>
      <w:bookmarkStart w:id="29" w:name="_Toc37173273"/>
      <w:bookmarkStart w:id="30" w:name="_Toc37173525"/>
      <w:bookmarkStart w:id="31" w:name="_Toc44754081"/>
      <w:bookmarkStart w:id="32" w:name="_Toc13078958"/>
      <w:r w:rsidRPr="00340914">
        <w:t>6.6.4.4</w:t>
      </w:r>
      <w:r w:rsidRPr="00340914">
        <w:tab/>
        <w:t>Co-location with other base stations</w:t>
      </w:r>
      <w:bookmarkEnd w:id="24"/>
      <w:bookmarkEnd w:id="25"/>
      <w:bookmarkEnd w:id="26"/>
      <w:bookmarkEnd w:id="27"/>
      <w:bookmarkEnd w:id="28"/>
      <w:bookmarkEnd w:id="29"/>
      <w:bookmarkEnd w:id="30"/>
      <w:bookmarkEnd w:id="31"/>
    </w:p>
    <w:p w:rsidR="00171FB0" w:rsidRPr="00340914" w:rsidRDefault="00171FB0" w:rsidP="00171FB0">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171FB0" w:rsidRPr="00340914" w:rsidRDefault="00171FB0" w:rsidP="00171FB0">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171FB0" w:rsidRPr="00340914" w:rsidRDefault="00171FB0" w:rsidP="00171FB0">
      <w:pPr>
        <w:pStyle w:val="5"/>
      </w:pPr>
      <w:bookmarkStart w:id="33" w:name="_Toc20997797"/>
      <w:bookmarkStart w:id="34" w:name="_Toc29478476"/>
      <w:bookmarkStart w:id="35" w:name="_Toc35933074"/>
      <w:bookmarkStart w:id="36" w:name="_Toc35935362"/>
      <w:bookmarkStart w:id="37" w:name="_Toc37162946"/>
      <w:bookmarkStart w:id="38" w:name="_Toc37173274"/>
      <w:bookmarkStart w:id="39" w:name="_Toc37173526"/>
      <w:bookmarkStart w:id="40" w:name="_Toc44754082"/>
      <w:r w:rsidRPr="00340914">
        <w:lastRenderedPageBreak/>
        <w:t>6.6.4.4.1</w:t>
      </w:r>
      <w:r w:rsidRPr="00340914">
        <w:tab/>
        <w:t>Minimum Requirement</w:t>
      </w:r>
      <w:bookmarkEnd w:id="33"/>
      <w:bookmarkEnd w:id="34"/>
      <w:bookmarkEnd w:id="35"/>
      <w:bookmarkEnd w:id="36"/>
      <w:bookmarkEnd w:id="37"/>
      <w:bookmarkEnd w:id="38"/>
      <w:bookmarkEnd w:id="39"/>
      <w:bookmarkEnd w:id="40"/>
    </w:p>
    <w:p w:rsidR="00171FB0" w:rsidRPr="00340914" w:rsidRDefault="00171FB0" w:rsidP="00171FB0">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171FB0" w:rsidRPr="00340914" w:rsidRDefault="00171FB0" w:rsidP="00171FB0">
      <w:pPr>
        <w:pStyle w:val="TH"/>
        <w:outlineLvl w:val="0"/>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71FB0" w:rsidRPr="00340914" w:rsidTr="00196825">
        <w:trPr>
          <w:cantSplit/>
          <w:jc w:val="center"/>
        </w:trPr>
        <w:tc>
          <w:tcPr>
            <w:tcW w:w="2291" w:type="dxa"/>
          </w:tcPr>
          <w:p w:rsidR="00171FB0" w:rsidRPr="00340914" w:rsidRDefault="00171FB0" w:rsidP="00196825">
            <w:pPr>
              <w:pStyle w:val="TAH"/>
              <w:rPr>
                <w:rFonts w:cs="Arial"/>
              </w:rPr>
            </w:pPr>
            <w:r w:rsidRPr="00340914">
              <w:rPr>
                <w:rFonts w:cs="Arial"/>
              </w:rPr>
              <w:t>Type of co-located BS</w:t>
            </w:r>
          </w:p>
        </w:tc>
        <w:tc>
          <w:tcPr>
            <w:tcW w:w="2291" w:type="dxa"/>
          </w:tcPr>
          <w:p w:rsidR="00171FB0" w:rsidRPr="00340914" w:rsidRDefault="00171FB0" w:rsidP="00196825">
            <w:pPr>
              <w:pStyle w:val="TAH"/>
              <w:rPr>
                <w:rFonts w:cs="Arial"/>
              </w:rPr>
            </w:pPr>
            <w:r w:rsidRPr="00340914">
              <w:rPr>
                <w:rFonts w:cs="Arial"/>
              </w:rPr>
              <w:t>Frequency range for co-location requirement</w:t>
            </w:r>
          </w:p>
        </w:tc>
        <w:tc>
          <w:tcPr>
            <w:tcW w:w="1235" w:type="dxa"/>
          </w:tcPr>
          <w:p w:rsidR="00171FB0" w:rsidRPr="00340914" w:rsidRDefault="00171FB0" w:rsidP="00196825">
            <w:pPr>
              <w:pStyle w:val="TAH"/>
              <w:rPr>
                <w:rFonts w:cs="Arial"/>
              </w:rPr>
            </w:pPr>
            <w:r w:rsidRPr="00340914">
              <w:rPr>
                <w:rFonts w:cs="Arial"/>
              </w:rPr>
              <w:t>Maximum Level</w:t>
            </w:r>
          </w:p>
        </w:tc>
        <w:tc>
          <w:tcPr>
            <w:tcW w:w="1414" w:type="dxa"/>
          </w:tcPr>
          <w:p w:rsidR="00171FB0" w:rsidRPr="00340914" w:rsidRDefault="00171FB0" w:rsidP="00196825">
            <w:pPr>
              <w:pStyle w:val="TAH"/>
              <w:rPr>
                <w:rFonts w:cs="Arial"/>
              </w:rPr>
            </w:pPr>
            <w:r w:rsidRPr="00340914">
              <w:rPr>
                <w:rFonts w:cs="Arial"/>
              </w:rPr>
              <w:t>Measurement Bandwidth</w:t>
            </w:r>
          </w:p>
        </w:tc>
        <w:tc>
          <w:tcPr>
            <w:tcW w:w="1845" w:type="dxa"/>
          </w:tcPr>
          <w:p w:rsidR="00171FB0" w:rsidRPr="00340914" w:rsidRDefault="00171FB0" w:rsidP="00196825">
            <w:pPr>
              <w:pStyle w:val="TAH"/>
              <w:rPr>
                <w:rFonts w:cs="Arial"/>
              </w:rPr>
            </w:pPr>
            <w:r w:rsidRPr="00340914">
              <w:rPr>
                <w:rFonts w:cs="Arial"/>
              </w:rPr>
              <w:t>Note</w:t>
            </w: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GSM900</w:t>
            </w:r>
          </w:p>
        </w:tc>
        <w:tc>
          <w:tcPr>
            <w:tcW w:w="2291" w:type="dxa"/>
          </w:tcPr>
          <w:p w:rsidR="00171FB0" w:rsidRPr="00340914" w:rsidRDefault="00171FB0" w:rsidP="00196825">
            <w:pPr>
              <w:pStyle w:val="TAC"/>
              <w:rPr>
                <w:rFonts w:cs="Arial"/>
              </w:rPr>
            </w:pPr>
            <w:r w:rsidRPr="00340914">
              <w:rPr>
                <w:rFonts w:cs="v5.0.0"/>
              </w:rPr>
              <w:t>876-915 MHz</w:t>
            </w:r>
          </w:p>
        </w:tc>
        <w:tc>
          <w:tcPr>
            <w:tcW w:w="1235" w:type="dxa"/>
          </w:tcPr>
          <w:p w:rsidR="00171FB0" w:rsidRPr="00340914" w:rsidRDefault="00171FB0" w:rsidP="00196825">
            <w:pPr>
              <w:pStyle w:val="TAC"/>
              <w:rPr>
                <w:rFonts w:cs="Arial"/>
              </w:rPr>
            </w:pPr>
            <w:r w:rsidRPr="00340914">
              <w:rPr>
                <w:rFonts w:cs="v5.0.0"/>
              </w:rPr>
              <w:t>-98 dBm</w:t>
            </w:r>
          </w:p>
        </w:tc>
        <w:tc>
          <w:tcPr>
            <w:tcW w:w="1414" w:type="dxa"/>
          </w:tcPr>
          <w:p w:rsidR="00171FB0" w:rsidRPr="00340914" w:rsidRDefault="00171FB0" w:rsidP="00196825">
            <w:pPr>
              <w:pStyle w:val="TAC"/>
              <w:rPr>
                <w:rFonts w:cs="Arial"/>
              </w:rPr>
            </w:pPr>
            <w:r w:rsidRPr="00340914">
              <w:rPr>
                <w:rFonts w:cs="v5.0.0"/>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DCS1800</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-98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PCS1900</w:t>
            </w:r>
          </w:p>
        </w:tc>
        <w:tc>
          <w:tcPr>
            <w:tcW w:w="2291" w:type="dxa"/>
          </w:tcPr>
          <w:p w:rsidR="00171FB0" w:rsidRPr="00340914" w:rsidRDefault="00171FB0" w:rsidP="00196825">
            <w:pPr>
              <w:pStyle w:val="TAC"/>
              <w:rPr>
                <w:rFonts w:cs="Arial"/>
              </w:rPr>
            </w:pPr>
            <w:r w:rsidRPr="00340914">
              <w:rPr>
                <w:rFonts w:cs="Arial"/>
              </w:rPr>
              <w:t>1850 - 1910 MHz</w:t>
            </w:r>
          </w:p>
        </w:tc>
        <w:tc>
          <w:tcPr>
            <w:tcW w:w="1235" w:type="dxa"/>
          </w:tcPr>
          <w:p w:rsidR="00171FB0" w:rsidRPr="00340914" w:rsidRDefault="00171FB0" w:rsidP="00196825">
            <w:pPr>
              <w:pStyle w:val="TAC"/>
              <w:rPr>
                <w:rFonts w:cs="Arial"/>
              </w:rPr>
            </w:pPr>
            <w:r w:rsidRPr="00340914">
              <w:rPr>
                <w:rFonts w:cs="Arial"/>
              </w:rPr>
              <w:t>-98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rPr>
              <w:t>Macro GSM850 or CDMA850</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-98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rsidR="00171FB0" w:rsidRPr="00340914" w:rsidRDefault="00171FB0" w:rsidP="00196825">
            <w:pPr>
              <w:pStyle w:val="TAC"/>
              <w:rPr>
                <w:rFonts w:cs="Arial"/>
                <w:lang w:eastAsia="zh-CN"/>
              </w:rPr>
            </w:pPr>
            <w:r w:rsidRPr="00340914">
              <w:rPr>
                <w:rFonts w:cs="Arial"/>
              </w:rPr>
              <w:t>1920 - 1980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IV or E-UTRA Band 4</w:t>
            </w:r>
          </w:p>
        </w:tc>
        <w:tc>
          <w:tcPr>
            <w:tcW w:w="2291" w:type="dxa"/>
          </w:tcPr>
          <w:p w:rsidR="00171FB0" w:rsidRPr="00340914" w:rsidRDefault="00171FB0" w:rsidP="00196825">
            <w:pPr>
              <w:pStyle w:val="TAC"/>
              <w:rPr>
                <w:rFonts w:cs="Arial"/>
              </w:rPr>
            </w:pPr>
            <w:r w:rsidRPr="00340914">
              <w:rPr>
                <w:rFonts w:cs="Arial"/>
              </w:rPr>
              <w:t>1710 - 1755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 UTRA FDD Band VI, XIX or E-UTRA Band 6, 19</w:t>
            </w:r>
          </w:p>
        </w:tc>
        <w:tc>
          <w:tcPr>
            <w:tcW w:w="2291" w:type="dxa"/>
          </w:tcPr>
          <w:p w:rsidR="00171FB0" w:rsidRPr="00340914" w:rsidRDefault="00171FB0" w:rsidP="00196825">
            <w:pPr>
              <w:pStyle w:val="TAC"/>
              <w:rPr>
                <w:rFonts w:cs="Arial"/>
              </w:rPr>
            </w:pPr>
            <w:r w:rsidRPr="00340914">
              <w:rPr>
                <w:rFonts w:cs="Arial"/>
              </w:rPr>
              <w:t xml:space="preserve">830 - 845 MHz </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rsidR="00171FB0" w:rsidRPr="00340914" w:rsidRDefault="00171FB0" w:rsidP="00196825">
            <w:pPr>
              <w:pStyle w:val="TAC"/>
              <w:rPr>
                <w:rFonts w:cs="Arial"/>
              </w:rPr>
            </w:pPr>
            <w:r w:rsidRPr="00340914">
              <w:rPr>
                <w:rFonts w:cs="Arial"/>
              </w:rPr>
              <w:t>2500 - 2570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IX or E-UTRA Band 9</w:t>
            </w:r>
          </w:p>
        </w:tc>
        <w:tc>
          <w:tcPr>
            <w:tcW w:w="2291" w:type="dxa"/>
          </w:tcPr>
          <w:p w:rsidR="00171FB0" w:rsidRPr="00340914" w:rsidRDefault="00171FB0" w:rsidP="00196825">
            <w:pPr>
              <w:pStyle w:val="TAC"/>
              <w:rPr>
                <w:rFonts w:cs="Arial"/>
              </w:rPr>
            </w:pPr>
            <w:r w:rsidRPr="00340914">
              <w:rPr>
                <w:rFonts w:cs="Arial"/>
              </w:rPr>
              <w:t>1749.9 - 1784.9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X or E-UTRA Band 10</w:t>
            </w:r>
          </w:p>
        </w:tc>
        <w:tc>
          <w:tcPr>
            <w:tcW w:w="2291" w:type="dxa"/>
          </w:tcPr>
          <w:p w:rsidR="00171FB0" w:rsidRPr="00340914" w:rsidRDefault="00171FB0" w:rsidP="00196825">
            <w:pPr>
              <w:pStyle w:val="TAC"/>
              <w:rPr>
                <w:rFonts w:cs="Arial"/>
              </w:rPr>
            </w:pPr>
            <w:r w:rsidRPr="00340914">
              <w:rPr>
                <w:rFonts w:cs="Arial"/>
              </w:rPr>
              <w:t>1710 - 1770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v5.0.0"/>
                <w:lang w:val="sv-SE"/>
              </w:rPr>
            </w:pPr>
            <w:r w:rsidRPr="00340914">
              <w:rPr>
                <w:rFonts w:cs="v5.0.0"/>
                <w:lang w:val="sv-SE"/>
              </w:rPr>
              <w:t>WA UTRA FDD Band XI or E-UTRA Band 11</w:t>
            </w:r>
          </w:p>
        </w:tc>
        <w:tc>
          <w:tcPr>
            <w:tcW w:w="2291" w:type="dxa"/>
          </w:tcPr>
          <w:p w:rsidR="00171FB0" w:rsidRPr="00340914" w:rsidRDefault="00171FB0" w:rsidP="00196825">
            <w:pPr>
              <w:pStyle w:val="TAC"/>
              <w:rPr>
                <w:rFonts w:cs="Arial"/>
              </w:rPr>
            </w:pPr>
            <w:r w:rsidRPr="00340914">
              <w:rPr>
                <w:rFonts w:cs="Arial"/>
              </w:rPr>
              <w:t>1427.9 –1447.9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r w:rsidRPr="00340914">
              <w:rPr>
                <w:rFonts w:cs="v5.0.0"/>
                <w:lang w:eastAsia="ja-JP"/>
              </w:rPr>
              <w:t>This is not applicable to E-UTRA BS operating in Band 50 or 75</w:t>
            </w: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XII or</w:t>
            </w:r>
          </w:p>
          <w:p w:rsidR="00171FB0" w:rsidRPr="00340914" w:rsidRDefault="00171FB0" w:rsidP="00196825">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rsidR="00171FB0" w:rsidRPr="00340914" w:rsidRDefault="00171FB0" w:rsidP="00196825">
            <w:pPr>
              <w:pStyle w:val="TAC"/>
              <w:rPr>
                <w:rFonts w:cs="Arial"/>
              </w:rPr>
            </w:pPr>
            <w:r w:rsidRPr="00340914">
              <w:rPr>
                <w:rFonts w:cs="Arial"/>
              </w:rPr>
              <w:t>699 - 716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XIII or</w:t>
            </w:r>
          </w:p>
          <w:p w:rsidR="00171FB0" w:rsidRPr="00340914" w:rsidRDefault="00171FB0" w:rsidP="00196825">
            <w:pPr>
              <w:pStyle w:val="TAC"/>
              <w:rPr>
                <w:rFonts w:cs="v5.0.0"/>
                <w:lang w:val="sv-SE"/>
              </w:rPr>
            </w:pPr>
            <w:r w:rsidRPr="00340914">
              <w:rPr>
                <w:rFonts w:cs="Arial"/>
                <w:lang w:val="sv-SE"/>
              </w:rPr>
              <w:t>E-UTRA Band 13</w:t>
            </w:r>
          </w:p>
        </w:tc>
        <w:tc>
          <w:tcPr>
            <w:tcW w:w="2291" w:type="dxa"/>
          </w:tcPr>
          <w:p w:rsidR="00171FB0" w:rsidRPr="00340914" w:rsidRDefault="00171FB0" w:rsidP="00196825">
            <w:pPr>
              <w:pStyle w:val="TAC"/>
              <w:rPr>
                <w:rFonts w:cs="Arial"/>
              </w:rPr>
            </w:pPr>
            <w:r w:rsidRPr="00340914">
              <w:rPr>
                <w:rFonts w:cs="Arial"/>
              </w:rPr>
              <w:t>777 - 787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XIV or</w:t>
            </w:r>
          </w:p>
          <w:p w:rsidR="00171FB0" w:rsidRPr="00340914" w:rsidRDefault="00171FB0" w:rsidP="00196825">
            <w:pPr>
              <w:pStyle w:val="TAC"/>
              <w:rPr>
                <w:rFonts w:cs="v5.0.0"/>
                <w:lang w:val="sv-SE"/>
              </w:rPr>
            </w:pPr>
            <w:r w:rsidRPr="00340914">
              <w:rPr>
                <w:rFonts w:cs="Arial"/>
                <w:lang w:val="sv-SE"/>
              </w:rPr>
              <w:t>E-UTRA Band 14 or NR Band n14</w:t>
            </w:r>
          </w:p>
        </w:tc>
        <w:tc>
          <w:tcPr>
            <w:tcW w:w="2291" w:type="dxa"/>
          </w:tcPr>
          <w:p w:rsidR="00171FB0" w:rsidRPr="00340914" w:rsidRDefault="00171FB0" w:rsidP="00196825">
            <w:pPr>
              <w:pStyle w:val="TAC"/>
              <w:rPr>
                <w:rFonts w:cs="Arial"/>
              </w:rPr>
            </w:pPr>
            <w:r w:rsidRPr="00340914">
              <w:rPr>
                <w:rFonts w:cs="Arial"/>
              </w:rPr>
              <w:t>788 - 798 MHz</w:t>
            </w:r>
          </w:p>
        </w:tc>
        <w:tc>
          <w:tcPr>
            <w:tcW w:w="1235" w:type="dxa"/>
          </w:tcPr>
          <w:p w:rsidR="00171FB0" w:rsidRPr="00340914" w:rsidRDefault="00171FB0" w:rsidP="00196825">
            <w:pPr>
              <w:pStyle w:val="TAC"/>
              <w:rPr>
                <w:rFonts w:cs="Arial"/>
              </w:rPr>
            </w:pPr>
            <w:r w:rsidRPr="00340914">
              <w:rPr>
                <w:rFonts w:cs="Arial"/>
              </w:rPr>
              <w:t>-96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v5.0.0"/>
                <w:lang w:eastAsia="ja-JP"/>
              </w:rPr>
              <w:t>This is not applicable to E-UTRA BS operating in Band 32, 50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eastAsia="zh-CN"/>
              </w:rPr>
              <w:t xml:space="preserve">WA </w:t>
            </w:r>
            <w:r w:rsidRPr="00340914">
              <w:rPr>
                <w:rFonts w:cs="Arial"/>
                <w:lang w:val="sv-SE"/>
              </w:rPr>
              <w:t>UTRA FDD Band XXV or</w:t>
            </w:r>
          </w:p>
          <w:p w:rsidR="00171FB0" w:rsidRPr="00340914" w:rsidRDefault="00171FB0" w:rsidP="00196825">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lang w:val="sv-SE"/>
              </w:rPr>
            </w:pPr>
            <w:r>
              <w:rPr>
                <w:rFonts w:cs="v5.0.0"/>
                <w:lang w:val="sv-SE" w:eastAsia="zh-CN"/>
              </w:rPr>
              <w:t xml:space="preserve">WA </w:t>
            </w:r>
            <w:r>
              <w:rPr>
                <w:rFonts w:cs="Arial"/>
                <w:lang w:val="sv-SE"/>
              </w:rPr>
              <w:t>UTRA FDD Band XXVI or</w:t>
            </w:r>
          </w:p>
          <w:p w:rsidR="00171FB0" w:rsidRPr="00340914" w:rsidRDefault="00171FB0" w:rsidP="00196825">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This is not applicable to E-UTRA BS operating in Band 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1900 - 1920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34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 and 36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38.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41</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28 or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This is not applicable to E-UTRA BS operating in Band 42, 43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45598"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45598" w:rsidRPr="0045796B" w:rsidRDefault="00145598" w:rsidP="00196825">
            <w:pPr>
              <w:pStyle w:val="TAC"/>
              <w:rPr>
                <w:rFonts w:cs="v5.0.0"/>
              </w:rPr>
            </w:pPr>
            <w:ins w:id="41" w:author="cmcc" w:date="2020-08-04T17:05:00Z">
              <w:r w:rsidRPr="0045796B">
                <w:rPr>
                  <w:rFonts w:cs="v5.0.0"/>
                </w:rPr>
                <w:t>WA NR Band n</w:t>
              </w:r>
              <w:r>
                <w:rPr>
                  <w:rFonts w:cs="v5.0.0" w:hint="eastAsia"/>
                  <w:lang w:eastAsia="zh-CN"/>
                </w:rPr>
                <w:t>9</w:t>
              </w:r>
            </w:ins>
            <w:ins w:id="42" w:author="cmcc" w:date="2020-08-05T09:44: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145598" w:rsidRPr="00340914" w:rsidRDefault="00145598" w:rsidP="00196825">
            <w:pPr>
              <w:pStyle w:val="TAC"/>
              <w:rPr>
                <w:rFonts w:cs="Arial"/>
              </w:rPr>
            </w:pPr>
            <w:ins w:id="43" w:author="cmcc" w:date="2020-08-05T09:44: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145598" w:rsidRPr="00340914" w:rsidRDefault="00145598" w:rsidP="00196825">
            <w:pPr>
              <w:pStyle w:val="TAC"/>
              <w:rPr>
                <w:rFonts w:cs="Arial"/>
              </w:rPr>
            </w:pPr>
            <w:ins w:id="44" w:author="cmcc" w:date="2020-08-05T09:44:00Z">
              <w:r w:rsidRPr="00340914">
                <w:rPr>
                  <w:rFonts w:cs="Arial"/>
                </w:rPr>
                <w:t>-</w:t>
              </w:r>
              <w:r w:rsidRPr="00340914">
                <w:rPr>
                  <w:rFonts w:cs="Arial"/>
                  <w:lang w:eastAsia="zh-CN"/>
                </w:rPr>
                <w:t xml:space="preserve">96 </w:t>
              </w:r>
              <w:r w:rsidRPr="0034091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145598" w:rsidRPr="00340914" w:rsidRDefault="00145598" w:rsidP="00196825">
            <w:pPr>
              <w:pStyle w:val="TAC"/>
              <w:rPr>
                <w:rFonts w:cs="Arial"/>
              </w:rPr>
            </w:pPr>
            <w:ins w:id="45" w:author="cmcc" w:date="2020-08-05T09:44: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145598" w:rsidRPr="00340914" w:rsidRDefault="00145598" w:rsidP="00196825">
            <w:pPr>
              <w:pStyle w:val="TAC"/>
              <w:rPr>
                <w:rFonts w:cs="Arial"/>
              </w:rPr>
            </w:pPr>
          </w:p>
        </w:tc>
      </w:tr>
    </w:tbl>
    <w:p w:rsidR="00171FB0" w:rsidRPr="00340914" w:rsidRDefault="00171FB0" w:rsidP="00171FB0"/>
    <w:p w:rsidR="00171FB0" w:rsidRPr="00340914" w:rsidRDefault="00171FB0" w:rsidP="00171FB0">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171FB0" w:rsidRPr="00340914" w:rsidRDefault="00171FB0" w:rsidP="00171FB0">
      <w:pPr>
        <w:pStyle w:val="TH"/>
        <w:outlineLvl w:val="0"/>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71FB0" w:rsidRPr="00340914" w:rsidTr="00196825">
        <w:trPr>
          <w:cantSplit/>
          <w:jc w:val="center"/>
        </w:trPr>
        <w:tc>
          <w:tcPr>
            <w:tcW w:w="2291" w:type="dxa"/>
          </w:tcPr>
          <w:p w:rsidR="00171FB0" w:rsidRPr="00340914" w:rsidRDefault="00171FB0" w:rsidP="00196825">
            <w:pPr>
              <w:pStyle w:val="TAH"/>
              <w:rPr>
                <w:rFonts w:cs="Arial"/>
              </w:rPr>
            </w:pPr>
            <w:r w:rsidRPr="00340914">
              <w:rPr>
                <w:rFonts w:cs="Arial"/>
              </w:rPr>
              <w:t>Type of co-located BS</w:t>
            </w:r>
          </w:p>
        </w:tc>
        <w:tc>
          <w:tcPr>
            <w:tcW w:w="2291" w:type="dxa"/>
          </w:tcPr>
          <w:p w:rsidR="00171FB0" w:rsidRPr="00340914" w:rsidRDefault="00171FB0" w:rsidP="00196825">
            <w:pPr>
              <w:pStyle w:val="TAH"/>
              <w:rPr>
                <w:rFonts w:cs="Arial"/>
              </w:rPr>
            </w:pPr>
            <w:r w:rsidRPr="00340914">
              <w:rPr>
                <w:rFonts w:cs="Arial"/>
              </w:rPr>
              <w:t>Frequency range for co-location requirement</w:t>
            </w:r>
          </w:p>
        </w:tc>
        <w:tc>
          <w:tcPr>
            <w:tcW w:w="1235" w:type="dxa"/>
          </w:tcPr>
          <w:p w:rsidR="00171FB0" w:rsidRPr="00340914" w:rsidRDefault="00171FB0" w:rsidP="00196825">
            <w:pPr>
              <w:pStyle w:val="TAH"/>
              <w:rPr>
                <w:rFonts w:cs="Arial"/>
              </w:rPr>
            </w:pPr>
            <w:r w:rsidRPr="00340914">
              <w:rPr>
                <w:rFonts w:cs="Arial"/>
              </w:rPr>
              <w:t>Maximum Level</w:t>
            </w:r>
          </w:p>
        </w:tc>
        <w:tc>
          <w:tcPr>
            <w:tcW w:w="1414" w:type="dxa"/>
          </w:tcPr>
          <w:p w:rsidR="00171FB0" w:rsidRPr="00340914" w:rsidRDefault="00171FB0" w:rsidP="00196825">
            <w:pPr>
              <w:pStyle w:val="TAH"/>
              <w:rPr>
                <w:rFonts w:cs="Arial"/>
              </w:rPr>
            </w:pPr>
            <w:r w:rsidRPr="00340914">
              <w:rPr>
                <w:rFonts w:cs="Arial"/>
              </w:rPr>
              <w:t>Measurement Bandwidth</w:t>
            </w:r>
          </w:p>
        </w:tc>
        <w:tc>
          <w:tcPr>
            <w:tcW w:w="1845" w:type="dxa"/>
          </w:tcPr>
          <w:p w:rsidR="00171FB0" w:rsidRPr="00340914" w:rsidRDefault="00171FB0" w:rsidP="00196825">
            <w:pPr>
              <w:pStyle w:val="TAH"/>
              <w:rPr>
                <w:rFonts w:cs="Arial"/>
              </w:rPr>
            </w:pPr>
            <w:r w:rsidRPr="00340914">
              <w:rPr>
                <w:rFonts w:cs="Arial"/>
              </w:rPr>
              <w:t>Note</w:t>
            </w: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 xml:space="preserve">Pico </w:t>
            </w:r>
            <w:r w:rsidRPr="00340914">
              <w:rPr>
                <w:rFonts w:cs="v5.0.0"/>
              </w:rPr>
              <w:t>GSM900</w:t>
            </w:r>
          </w:p>
        </w:tc>
        <w:tc>
          <w:tcPr>
            <w:tcW w:w="2291" w:type="dxa"/>
          </w:tcPr>
          <w:p w:rsidR="00171FB0" w:rsidRPr="00340914" w:rsidRDefault="00171FB0" w:rsidP="00196825">
            <w:pPr>
              <w:pStyle w:val="TAC"/>
              <w:rPr>
                <w:rFonts w:cs="Arial"/>
              </w:rPr>
            </w:pPr>
            <w:r w:rsidRPr="00340914">
              <w:rPr>
                <w:rFonts w:cs="v5.0.0"/>
              </w:rPr>
              <w:t>876-915 MHz</w:t>
            </w:r>
          </w:p>
        </w:tc>
        <w:tc>
          <w:tcPr>
            <w:tcW w:w="1235" w:type="dxa"/>
          </w:tcPr>
          <w:p w:rsidR="00171FB0" w:rsidRPr="00340914" w:rsidRDefault="00171FB0" w:rsidP="00196825">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171FB0" w:rsidRPr="00340914" w:rsidRDefault="00171FB0" w:rsidP="00196825">
            <w:pPr>
              <w:pStyle w:val="TAC"/>
              <w:rPr>
                <w:rFonts w:cs="Arial"/>
              </w:rPr>
            </w:pPr>
            <w:r w:rsidRPr="00340914">
              <w:rPr>
                <w:rFonts w:cs="v5.0.0"/>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Pico</w:t>
            </w:r>
            <w:r w:rsidRPr="00340914">
              <w:rPr>
                <w:rFonts w:cs="v5.0.0"/>
              </w:rPr>
              <w:t xml:space="preserve"> DCS1800</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Pico</w:t>
            </w:r>
            <w:r w:rsidRPr="00340914">
              <w:rPr>
                <w:rFonts w:cs="v5.0.0"/>
              </w:rPr>
              <w:t xml:space="preserve"> PCS1900</w:t>
            </w:r>
          </w:p>
        </w:tc>
        <w:tc>
          <w:tcPr>
            <w:tcW w:w="2291" w:type="dxa"/>
          </w:tcPr>
          <w:p w:rsidR="00171FB0" w:rsidRPr="00340914" w:rsidRDefault="00171FB0" w:rsidP="00196825">
            <w:pPr>
              <w:pStyle w:val="TAC"/>
              <w:rPr>
                <w:rFonts w:cs="Arial"/>
              </w:rPr>
            </w:pPr>
            <w:r w:rsidRPr="00340914">
              <w:rPr>
                <w:rFonts w:cs="Arial"/>
              </w:rPr>
              <w:t>1850 - 1910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rPr>
            </w:pPr>
            <w:r w:rsidRPr="00340914">
              <w:rPr>
                <w:rFonts w:cs="v5.0.0"/>
                <w:lang w:eastAsia="zh-CN"/>
              </w:rPr>
              <w:t xml:space="preserve">Pico </w:t>
            </w:r>
            <w:r w:rsidRPr="00340914">
              <w:rPr>
                <w:rFonts w:cs="v5.0.0"/>
              </w:rPr>
              <w:t>GSM850</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171FB0" w:rsidRPr="00340914" w:rsidRDefault="00171FB0" w:rsidP="00196825">
            <w:pPr>
              <w:pStyle w:val="TAC"/>
              <w:rPr>
                <w:rFonts w:cs="Arial"/>
                <w:lang w:eastAsia="zh-CN"/>
              </w:rPr>
            </w:pPr>
            <w:r w:rsidRPr="00340914">
              <w:rPr>
                <w:rFonts w:cs="Arial"/>
              </w:rPr>
              <w:t>1920 - 1980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rsidR="00171FB0" w:rsidRPr="00340914" w:rsidRDefault="00171FB0" w:rsidP="00196825">
            <w:pPr>
              <w:pStyle w:val="TAC"/>
              <w:rPr>
                <w:rFonts w:cs="Arial"/>
              </w:rPr>
            </w:pPr>
            <w:r w:rsidRPr="00340914">
              <w:rPr>
                <w:rFonts w:cs="Arial"/>
              </w:rPr>
              <w:t>1710 - 1785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171FB0" w:rsidRPr="00340914" w:rsidRDefault="00171FB0" w:rsidP="00196825">
            <w:pPr>
              <w:pStyle w:val="TAC"/>
              <w:rPr>
                <w:rFonts w:cs="Arial"/>
              </w:rPr>
            </w:pPr>
            <w:r w:rsidRPr="00340914">
              <w:rPr>
                <w:rFonts w:cs="Arial"/>
              </w:rPr>
              <w:t>1710 - 1755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rsidR="00171FB0" w:rsidRPr="00340914" w:rsidRDefault="00171FB0" w:rsidP="00196825">
            <w:pPr>
              <w:pStyle w:val="TAC"/>
              <w:rPr>
                <w:rFonts w:cs="Arial"/>
              </w:rPr>
            </w:pPr>
            <w:r w:rsidRPr="00340914">
              <w:rPr>
                <w:rFonts w:cs="Arial"/>
              </w:rPr>
              <w:t>824 - 849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171FB0" w:rsidRPr="00340914" w:rsidRDefault="00171FB0" w:rsidP="00196825">
            <w:pPr>
              <w:pStyle w:val="TAC"/>
              <w:rPr>
                <w:rFonts w:cs="Arial"/>
              </w:rPr>
            </w:pPr>
            <w:r w:rsidRPr="00340914">
              <w:rPr>
                <w:rFonts w:cs="Arial"/>
              </w:rPr>
              <w:t xml:space="preserve">830 - 845 MHz </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rsidR="00171FB0" w:rsidRPr="00340914" w:rsidRDefault="00171FB0" w:rsidP="00196825">
            <w:pPr>
              <w:pStyle w:val="TAC"/>
              <w:rPr>
                <w:rFonts w:cs="Arial"/>
              </w:rPr>
            </w:pPr>
            <w:r w:rsidRPr="00340914">
              <w:rPr>
                <w:rFonts w:cs="Arial"/>
              </w:rPr>
              <w:t>2500 - 2570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171FB0" w:rsidRPr="00340914" w:rsidRDefault="00171FB0" w:rsidP="00196825">
            <w:pPr>
              <w:pStyle w:val="TAC"/>
              <w:rPr>
                <w:rFonts w:cs="Arial"/>
              </w:rPr>
            </w:pPr>
            <w:r w:rsidRPr="00340914">
              <w:rPr>
                <w:rFonts w:cs="Arial"/>
              </w:rPr>
              <w:t>1749.9 - 1784.9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171FB0" w:rsidRPr="00340914" w:rsidRDefault="00171FB0" w:rsidP="00196825">
            <w:pPr>
              <w:pStyle w:val="TAC"/>
              <w:rPr>
                <w:rFonts w:cs="Arial"/>
              </w:rPr>
            </w:pPr>
            <w:r w:rsidRPr="00340914">
              <w:rPr>
                <w:rFonts w:cs="Arial"/>
              </w:rPr>
              <w:t>1710 - 1770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171FB0" w:rsidRPr="00340914" w:rsidRDefault="00171FB0" w:rsidP="00196825">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r w:rsidRPr="00340914">
              <w:rPr>
                <w:rFonts w:cs="v5.0.0"/>
                <w:lang w:eastAsia="ja-JP"/>
              </w:rPr>
              <w:t>This is not applicable to E-UTRA BS operating in Band 50, 51, 75 or 76</w:t>
            </w: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rsidR="00171FB0" w:rsidRPr="00340914" w:rsidRDefault="00171FB0" w:rsidP="00196825">
            <w:pPr>
              <w:pStyle w:val="TAC"/>
              <w:rPr>
                <w:rFonts w:cs="Arial"/>
              </w:rPr>
            </w:pPr>
            <w:r w:rsidRPr="00340914">
              <w:rPr>
                <w:rFonts w:cs="Arial"/>
              </w:rPr>
              <w:t>699 - 716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171FB0" w:rsidRPr="00340914" w:rsidRDefault="00171FB0" w:rsidP="00196825">
            <w:pPr>
              <w:pStyle w:val="TAC"/>
              <w:rPr>
                <w:rFonts w:cs="Arial"/>
              </w:rPr>
            </w:pPr>
            <w:r w:rsidRPr="00340914">
              <w:rPr>
                <w:rFonts w:cs="Arial"/>
              </w:rPr>
              <w:t>777 - 787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Pr>
          <w:p w:rsidR="00171FB0" w:rsidRPr="00340914" w:rsidRDefault="00171FB0" w:rsidP="00196825">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171FB0" w:rsidRPr="00340914" w:rsidRDefault="00171FB0" w:rsidP="00196825">
            <w:pPr>
              <w:pStyle w:val="TAC"/>
              <w:rPr>
                <w:rFonts w:cs="Arial"/>
              </w:rPr>
            </w:pPr>
            <w:r w:rsidRPr="00340914">
              <w:rPr>
                <w:rFonts w:cs="Arial"/>
              </w:rPr>
              <w:t>788 - 798 MHz</w:t>
            </w:r>
          </w:p>
        </w:tc>
        <w:tc>
          <w:tcPr>
            <w:tcW w:w="1235" w:type="dxa"/>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171FB0" w:rsidRPr="00340914" w:rsidRDefault="00171FB0" w:rsidP="00196825">
            <w:pPr>
              <w:pStyle w:val="TAC"/>
              <w:rPr>
                <w:rFonts w:cs="Arial"/>
              </w:rPr>
            </w:pPr>
            <w:r w:rsidRPr="00340914">
              <w:rPr>
                <w:rFonts w:cs="Arial"/>
              </w:rPr>
              <w:t>100 kHz</w:t>
            </w:r>
          </w:p>
        </w:tc>
        <w:tc>
          <w:tcPr>
            <w:tcW w:w="1845" w:type="dxa"/>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v5.0.0"/>
                <w:lang w:eastAsia="ja-JP"/>
              </w:rPr>
              <w:t>This is not applicable to E-UTRA BS operating in Band 32, 50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171FB0" w:rsidRPr="00340914" w:rsidRDefault="00171FB0" w:rsidP="00196825">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rPr>
            </w:pPr>
            <w:r w:rsidRPr="00340914">
              <w:rPr>
                <w:rFonts w:ascii="Arial" w:hAnsi="Arial"/>
                <w:sz w:val="18"/>
              </w:rPr>
              <w:t>This is not applicable to E-UTRA BS operating in Band 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1900 - 1920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34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1850 – 1910 MHz</w:t>
            </w:r>
          </w:p>
          <w:p w:rsidR="00171FB0" w:rsidRPr="00340914" w:rsidRDefault="00171FB0"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 and 36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38.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42, 43</w:t>
            </w:r>
            <w:r w:rsidRPr="00340914">
              <w:rPr>
                <w:rFonts w:cs="Arial"/>
                <w:lang w:eastAsia="zh-CN"/>
              </w:rPr>
              <w:t>, 48 or 49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 28 or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ja-JP"/>
              </w:rPr>
            </w:pPr>
            <w:r w:rsidRPr="00340914">
              <w:rPr>
                <w:lang w:eastAsia="ja-JP"/>
              </w:rPr>
              <w:t>This is not applicable to E-UTRA BS operating in Band 42, 43, 48 or 49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7B0696" w:rsidRDefault="00171FB0" w:rsidP="00196825">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cs="Arial"/>
                <w:sz w:val="18"/>
                <w:szCs w:val="18"/>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A22A16" w:rsidRPr="00340914" w:rsidTr="00196825">
        <w:trPr>
          <w:cantSplit/>
          <w:jc w:val="center"/>
          <w:ins w:id="46" w:author="cmcc" w:date="2020-08-04T17:06:00Z"/>
        </w:trPr>
        <w:tc>
          <w:tcPr>
            <w:tcW w:w="2291" w:type="dxa"/>
            <w:tcBorders>
              <w:top w:val="single" w:sz="4" w:space="0" w:color="auto"/>
              <w:left w:val="single" w:sz="4" w:space="0" w:color="auto"/>
              <w:bottom w:val="single" w:sz="4" w:space="0" w:color="auto"/>
              <w:right w:val="single" w:sz="4" w:space="0" w:color="auto"/>
            </w:tcBorders>
          </w:tcPr>
          <w:p w:rsidR="00A22A16" w:rsidRDefault="00A22A16" w:rsidP="00196825">
            <w:pPr>
              <w:pStyle w:val="TAC"/>
              <w:rPr>
                <w:ins w:id="47" w:author="cmcc" w:date="2020-08-04T17:06:00Z"/>
                <w:rFonts w:cs="Arial"/>
                <w:szCs w:val="18"/>
                <w:lang w:eastAsia="zh-CN"/>
              </w:rPr>
            </w:pPr>
            <w:ins w:id="48" w:author="cmcc" w:date="2020-08-04T17:06:00Z">
              <w:r>
                <w:rPr>
                  <w:rFonts w:cs="Arial"/>
                  <w:szCs w:val="18"/>
                  <w:lang w:eastAsia="zh-CN"/>
                </w:rPr>
                <w:t>LA NR Band n</w:t>
              </w:r>
              <w:r>
                <w:rPr>
                  <w:rFonts w:cs="Arial" w:hint="eastAsia"/>
                  <w:szCs w:val="18"/>
                  <w:lang w:eastAsia="zh-CN"/>
                </w:rPr>
                <w:t>9</w:t>
              </w:r>
            </w:ins>
            <w:ins w:id="49" w:author="cmcc" w:date="2020-08-05T09:44:00Z">
              <w:r>
                <w:rPr>
                  <w:rFonts w:cs="Arial" w:hint="eastAsia"/>
                  <w:szCs w:val="18"/>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A22A16" w:rsidRPr="00340914" w:rsidRDefault="00A22A16" w:rsidP="00196825">
            <w:pPr>
              <w:pStyle w:val="TAC"/>
              <w:rPr>
                <w:rFonts w:cs="Arial"/>
              </w:rPr>
            </w:pPr>
            <w:ins w:id="50" w:author="cmcc" w:date="2020-08-05T09:44: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A22A16" w:rsidRPr="00340914" w:rsidRDefault="00A22A16" w:rsidP="00196825">
            <w:pPr>
              <w:pStyle w:val="TAC"/>
              <w:rPr>
                <w:rFonts w:cs="Arial"/>
              </w:rPr>
            </w:pPr>
            <w:ins w:id="51" w:author="cmcc" w:date="2020-08-05T09:44:00Z">
              <w:r w:rsidRPr="00340914">
                <w:rPr>
                  <w:rFonts w:cs="Arial"/>
                </w:rPr>
                <w:t>-</w:t>
              </w:r>
              <w:r w:rsidRPr="00340914">
                <w:rPr>
                  <w:rFonts w:cs="Arial"/>
                  <w:lang w:eastAsia="zh-CN"/>
                </w:rPr>
                <w:t>88</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A22A16" w:rsidRPr="00340914" w:rsidRDefault="00A22A16" w:rsidP="00196825">
            <w:pPr>
              <w:pStyle w:val="TAC"/>
              <w:rPr>
                <w:rFonts w:cs="Arial"/>
              </w:rPr>
            </w:pPr>
            <w:ins w:id="52" w:author="cmcc" w:date="2020-08-05T09:44: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A22A16" w:rsidRPr="00340914" w:rsidRDefault="00A22A16" w:rsidP="00196825">
            <w:pPr>
              <w:pStyle w:val="TAC"/>
              <w:rPr>
                <w:ins w:id="53" w:author="cmcc" w:date="2020-08-04T17:06:00Z"/>
                <w:rFonts w:cs="Arial"/>
              </w:rPr>
            </w:pPr>
          </w:p>
        </w:tc>
      </w:tr>
    </w:tbl>
    <w:p w:rsidR="00171FB0" w:rsidRPr="00340914" w:rsidRDefault="00171FB0" w:rsidP="00171FB0"/>
    <w:p w:rsidR="00171FB0" w:rsidRPr="00340914" w:rsidRDefault="00171FB0" w:rsidP="00171FB0">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171FB0" w:rsidRPr="00340914" w:rsidRDefault="00171FB0" w:rsidP="00171FB0">
      <w:pPr>
        <w:pStyle w:val="TH"/>
        <w:outlineLvl w:val="0"/>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71FB0" w:rsidRPr="00340914" w:rsidTr="00196825">
        <w:trPr>
          <w:cantSplit/>
          <w:jc w:val="center"/>
        </w:trPr>
        <w:tc>
          <w:tcPr>
            <w:tcW w:w="2291" w:type="dxa"/>
          </w:tcPr>
          <w:p w:rsidR="00171FB0" w:rsidRPr="00340914" w:rsidRDefault="00171FB0" w:rsidP="00196825">
            <w:pPr>
              <w:pStyle w:val="TAH"/>
              <w:keepNext w:val="0"/>
              <w:rPr>
                <w:rFonts w:cs="Arial"/>
              </w:rPr>
            </w:pPr>
            <w:r w:rsidRPr="00340914">
              <w:rPr>
                <w:rFonts w:cs="Arial"/>
              </w:rPr>
              <w:t>Type of co-located BS</w:t>
            </w:r>
          </w:p>
        </w:tc>
        <w:tc>
          <w:tcPr>
            <w:tcW w:w="2291" w:type="dxa"/>
          </w:tcPr>
          <w:p w:rsidR="00171FB0" w:rsidRPr="00340914" w:rsidRDefault="00171FB0" w:rsidP="00196825">
            <w:pPr>
              <w:pStyle w:val="TAH"/>
              <w:keepNext w:val="0"/>
              <w:rPr>
                <w:rFonts w:cs="Arial"/>
              </w:rPr>
            </w:pPr>
            <w:r w:rsidRPr="00340914">
              <w:rPr>
                <w:rFonts w:cs="Arial"/>
              </w:rPr>
              <w:t>Frequency range for co-location requirement</w:t>
            </w:r>
          </w:p>
        </w:tc>
        <w:tc>
          <w:tcPr>
            <w:tcW w:w="1235" w:type="dxa"/>
          </w:tcPr>
          <w:p w:rsidR="00171FB0" w:rsidRPr="00340914" w:rsidRDefault="00171FB0" w:rsidP="00196825">
            <w:pPr>
              <w:pStyle w:val="TAH"/>
              <w:keepNext w:val="0"/>
              <w:rPr>
                <w:rFonts w:cs="Arial"/>
              </w:rPr>
            </w:pPr>
            <w:r w:rsidRPr="00340914">
              <w:rPr>
                <w:rFonts w:cs="Arial"/>
              </w:rPr>
              <w:t>Maximum Level</w:t>
            </w:r>
          </w:p>
        </w:tc>
        <w:tc>
          <w:tcPr>
            <w:tcW w:w="1414" w:type="dxa"/>
          </w:tcPr>
          <w:p w:rsidR="00171FB0" w:rsidRPr="00340914" w:rsidRDefault="00171FB0" w:rsidP="00196825">
            <w:pPr>
              <w:pStyle w:val="TAH"/>
              <w:keepNext w:val="0"/>
              <w:rPr>
                <w:rFonts w:cs="Arial"/>
              </w:rPr>
            </w:pPr>
            <w:r w:rsidRPr="00340914">
              <w:rPr>
                <w:rFonts w:cs="Arial"/>
              </w:rPr>
              <w:t>Measurement Bandwidth</w:t>
            </w:r>
          </w:p>
        </w:tc>
        <w:tc>
          <w:tcPr>
            <w:tcW w:w="1845" w:type="dxa"/>
          </w:tcPr>
          <w:p w:rsidR="00171FB0" w:rsidRPr="00340914" w:rsidRDefault="00171FB0" w:rsidP="00196825">
            <w:pPr>
              <w:pStyle w:val="TAH"/>
              <w:keepNext w:val="0"/>
              <w:rPr>
                <w:rFonts w:cs="Arial"/>
              </w:rPr>
            </w:pPr>
            <w:r w:rsidRPr="00340914">
              <w:rPr>
                <w:rFonts w:cs="Arial"/>
              </w:rPr>
              <w:t>Note</w:t>
            </w: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GSM900</w:t>
            </w:r>
          </w:p>
        </w:tc>
        <w:tc>
          <w:tcPr>
            <w:tcW w:w="2291" w:type="dxa"/>
          </w:tcPr>
          <w:p w:rsidR="00171FB0" w:rsidRPr="00340914" w:rsidRDefault="00171FB0" w:rsidP="00196825">
            <w:pPr>
              <w:pStyle w:val="TAC"/>
              <w:keepNext w:val="0"/>
              <w:rPr>
                <w:rFonts w:cs="Arial"/>
              </w:rPr>
            </w:pPr>
            <w:r w:rsidRPr="00340914">
              <w:rPr>
                <w:rFonts w:cs="v5.0.0"/>
              </w:rPr>
              <w:t>876-915 MHz</w:t>
            </w:r>
          </w:p>
        </w:tc>
        <w:tc>
          <w:tcPr>
            <w:tcW w:w="1235" w:type="dxa"/>
          </w:tcPr>
          <w:p w:rsidR="00171FB0" w:rsidRPr="00340914" w:rsidRDefault="00171FB0" w:rsidP="00196825">
            <w:pPr>
              <w:pStyle w:val="TAC"/>
              <w:keepNext w:val="0"/>
              <w:rPr>
                <w:rFonts w:cs="Arial"/>
              </w:rPr>
            </w:pPr>
            <w:r w:rsidRPr="00340914">
              <w:rPr>
                <w:rFonts w:cs="v5.0.0"/>
              </w:rPr>
              <w:t>-91 dBm</w:t>
            </w:r>
          </w:p>
        </w:tc>
        <w:tc>
          <w:tcPr>
            <w:tcW w:w="1414" w:type="dxa"/>
          </w:tcPr>
          <w:p w:rsidR="00171FB0" w:rsidRPr="00340914" w:rsidRDefault="00171FB0" w:rsidP="00196825">
            <w:pPr>
              <w:pStyle w:val="TAC"/>
              <w:keepNext w:val="0"/>
              <w:rPr>
                <w:rFonts w:cs="Arial"/>
              </w:rPr>
            </w:pPr>
            <w:r w:rsidRPr="00340914">
              <w:rPr>
                <w:rFonts w:cs="v5.0.0"/>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DCS1800</w:t>
            </w:r>
          </w:p>
        </w:tc>
        <w:tc>
          <w:tcPr>
            <w:tcW w:w="2291" w:type="dxa"/>
          </w:tcPr>
          <w:p w:rsidR="00171FB0" w:rsidRPr="00340914" w:rsidRDefault="00171FB0" w:rsidP="00196825">
            <w:pPr>
              <w:pStyle w:val="TAC"/>
              <w:keepNext w:val="0"/>
              <w:rPr>
                <w:rFonts w:cs="Arial"/>
              </w:rPr>
            </w:pPr>
            <w:r w:rsidRPr="00340914">
              <w:rPr>
                <w:rFonts w:cs="Arial"/>
              </w:rPr>
              <w:t>1710 - 1785 MHz</w:t>
            </w:r>
          </w:p>
        </w:tc>
        <w:tc>
          <w:tcPr>
            <w:tcW w:w="1235" w:type="dxa"/>
          </w:tcPr>
          <w:p w:rsidR="00171FB0" w:rsidRPr="00340914" w:rsidRDefault="00171FB0" w:rsidP="00196825">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PCS1900</w:t>
            </w:r>
          </w:p>
        </w:tc>
        <w:tc>
          <w:tcPr>
            <w:tcW w:w="2291" w:type="dxa"/>
          </w:tcPr>
          <w:p w:rsidR="00171FB0" w:rsidRPr="00340914" w:rsidRDefault="00171FB0" w:rsidP="00196825">
            <w:pPr>
              <w:pStyle w:val="TAC"/>
              <w:keepNext w:val="0"/>
              <w:rPr>
                <w:rFonts w:cs="Arial"/>
              </w:rPr>
            </w:pPr>
            <w:r w:rsidRPr="00340914">
              <w:rPr>
                <w:rFonts w:cs="Arial"/>
              </w:rPr>
              <w:t>1850 - 1910 MHz</w:t>
            </w:r>
          </w:p>
        </w:tc>
        <w:tc>
          <w:tcPr>
            <w:tcW w:w="1235" w:type="dxa"/>
          </w:tcPr>
          <w:p w:rsidR="00171FB0" w:rsidRPr="00340914" w:rsidRDefault="00171FB0" w:rsidP="00196825">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rPr>
              <w:t>Micro/MR GSM850</w:t>
            </w:r>
          </w:p>
        </w:tc>
        <w:tc>
          <w:tcPr>
            <w:tcW w:w="2291" w:type="dxa"/>
          </w:tcPr>
          <w:p w:rsidR="00171FB0" w:rsidRPr="00340914" w:rsidRDefault="00171FB0" w:rsidP="00196825">
            <w:pPr>
              <w:pStyle w:val="TAC"/>
              <w:keepNext w:val="0"/>
              <w:rPr>
                <w:rFonts w:cs="Arial"/>
              </w:rPr>
            </w:pPr>
            <w:r w:rsidRPr="00340914">
              <w:rPr>
                <w:rFonts w:cs="Arial"/>
              </w:rPr>
              <w:t>824 - 849 MHz</w:t>
            </w:r>
          </w:p>
        </w:tc>
        <w:tc>
          <w:tcPr>
            <w:tcW w:w="1235" w:type="dxa"/>
          </w:tcPr>
          <w:p w:rsidR="00171FB0" w:rsidRPr="00340914" w:rsidRDefault="00171FB0" w:rsidP="00196825">
            <w:pPr>
              <w:pStyle w:val="TAC"/>
              <w:keepNext w:val="0"/>
              <w:rPr>
                <w:rFonts w:cs="Arial"/>
              </w:rPr>
            </w:pPr>
            <w:r w:rsidRPr="00340914">
              <w:rPr>
                <w:rFonts w:cs="v5.0.0"/>
              </w:rPr>
              <w:t>-91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171FB0" w:rsidRPr="00340914" w:rsidRDefault="00171FB0" w:rsidP="00196825">
            <w:pPr>
              <w:pStyle w:val="TAC"/>
              <w:keepNext w:val="0"/>
              <w:rPr>
                <w:rFonts w:cs="Arial"/>
                <w:lang w:eastAsia="zh-CN"/>
              </w:rPr>
            </w:pPr>
            <w:r w:rsidRPr="00340914">
              <w:rPr>
                <w:rFonts w:cs="Arial"/>
              </w:rPr>
              <w:t>1920 - 1980 MHz</w:t>
            </w:r>
          </w:p>
          <w:p w:rsidR="00171FB0" w:rsidRPr="00340914" w:rsidRDefault="00171FB0" w:rsidP="00196825">
            <w:pPr>
              <w:pStyle w:val="TAC"/>
              <w:keepNext w:val="0"/>
              <w:rPr>
                <w:rFonts w:cs="Arial"/>
                <w:lang w:eastAsia="zh-CN"/>
              </w:rPr>
            </w:pPr>
          </w:p>
        </w:tc>
        <w:tc>
          <w:tcPr>
            <w:tcW w:w="1235" w:type="dxa"/>
          </w:tcPr>
          <w:p w:rsidR="00171FB0" w:rsidRPr="00340914" w:rsidRDefault="00171FB0" w:rsidP="00196825">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rsidR="00171FB0" w:rsidRPr="00340914" w:rsidRDefault="00171FB0" w:rsidP="00196825">
            <w:pPr>
              <w:pStyle w:val="TAC"/>
              <w:keepNext w:val="0"/>
              <w:rPr>
                <w:rFonts w:cs="Arial"/>
                <w:lang w:eastAsia="zh-CN"/>
              </w:rPr>
            </w:pPr>
            <w:r w:rsidRPr="00340914">
              <w:rPr>
                <w:rFonts w:cs="Arial"/>
              </w:rPr>
              <w:t>1850 - 1910 MHz</w:t>
            </w:r>
          </w:p>
          <w:p w:rsidR="00171FB0" w:rsidRPr="00340914" w:rsidRDefault="00171FB0" w:rsidP="00196825">
            <w:pPr>
              <w:pStyle w:val="TAC"/>
              <w:keepNext w:val="0"/>
              <w:rPr>
                <w:rFonts w:cs="Arial"/>
                <w:lang w:eastAsia="zh-CN"/>
              </w:rPr>
            </w:pP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rsidR="00171FB0" w:rsidRPr="00340914" w:rsidRDefault="00171FB0" w:rsidP="00196825">
            <w:pPr>
              <w:pStyle w:val="TAC"/>
              <w:keepNext w:val="0"/>
              <w:rPr>
                <w:rFonts w:cs="Arial"/>
              </w:rPr>
            </w:pPr>
            <w:r w:rsidRPr="00340914">
              <w:rPr>
                <w:rFonts w:cs="Arial"/>
              </w:rPr>
              <w:t>1710 - 1785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171FB0" w:rsidRPr="00340914" w:rsidRDefault="00171FB0" w:rsidP="00196825">
            <w:pPr>
              <w:pStyle w:val="TAC"/>
              <w:keepNext w:val="0"/>
              <w:rPr>
                <w:rFonts w:cs="Arial"/>
              </w:rPr>
            </w:pPr>
            <w:r w:rsidRPr="00340914">
              <w:rPr>
                <w:rFonts w:cs="Arial"/>
              </w:rPr>
              <w:t>1710 - 1755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rsidR="00171FB0" w:rsidRPr="00340914" w:rsidRDefault="00171FB0" w:rsidP="00196825">
            <w:pPr>
              <w:pStyle w:val="TAC"/>
              <w:keepNext w:val="0"/>
              <w:rPr>
                <w:rFonts w:cs="Arial"/>
              </w:rPr>
            </w:pPr>
            <w:r w:rsidRPr="00340914">
              <w:rPr>
                <w:rFonts w:cs="Arial"/>
              </w:rPr>
              <w:t>824 - 849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171FB0" w:rsidRPr="00340914" w:rsidRDefault="00171FB0" w:rsidP="00196825">
            <w:pPr>
              <w:pStyle w:val="TAC"/>
              <w:keepNext w:val="0"/>
              <w:rPr>
                <w:rFonts w:cs="Arial"/>
              </w:rPr>
            </w:pPr>
            <w:r w:rsidRPr="00340914">
              <w:rPr>
                <w:rFonts w:cs="Arial"/>
              </w:rPr>
              <w:t xml:space="preserve">830 - 850 MHz </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rsidR="00171FB0" w:rsidRPr="00340914" w:rsidRDefault="00171FB0" w:rsidP="00196825">
            <w:pPr>
              <w:pStyle w:val="TAC"/>
              <w:keepNext w:val="0"/>
              <w:rPr>
                <w:rFonts w:cs="Arial"/>
              </w:rPr>
            </w:pPr>
            <w:r w:rsidRPr="00340914">
              <w:rPr>
                <w:rFonts w:cs="Arial"/>
              </w:rPr>
              <w:t>2500 - 2570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jc w:val="left"/>
              <w:rPr>
                <w:rFonts w:cs="v5.0.0"/>
              </w:rPr>
            </w:pPr>
            <w:r w:rsidRPr="00340914">
              <w:rPr>
                <w:rFonts w:cs="v5.0.0"/>
                <w:lang w:eastAsia="zh-CN"/>
              </w:rPr>
              <w:lastRenderedPageBreak/>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171FB0" w:rsidRPr="00340914" w:rsidRDefault="00171FB0" w:rsidP="00196825">
            <w:pPr>
              <w:pStyle w:val="TAC"/>
              <w:keepNext w:val="0"/>
              <w:rPr>
                <w:rFonts w:cs="Arial"/>
              </w:rPr>
            </w:pPr>
            <w:r w:rsidRPr="00340914">
              <w:rPr>
                <w:rFonts w:cs="Arial"/>
              </w:rPr>
              <w:t>1749.9 - 1784.9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171FB0" w:rsidRPr="00340914" w:rsidRDefault="00171FB0" w:rsidP="00196825">
            <w:pPr>
              <w:pStyle w:val="TAC"/>
              <w:keepNext w:val="0"/>
              <w:rPr>
                <w:rFonts w:cs="Arial"/>
              </w:rPr>
            </w:pPr>
            <w:r w:rsidRPr="00340914">
              <w:rPr>
                <w:rFonts w:cs="Arial"/>
              </w:rPr>
              <w:t>1710 - 1770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171FB0" w:rsidRPr="00340914" w:rsidRDefault="00171FB0" w:rsidP="00196825">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rPr>
                <w:rFonts w:cs="Arial"/>
              </w:rPr>
            </w:pPr>
            <w:r w:rsidRPr="00340914">
              <w:rPr>
                <w:lang w:eastAsia="ja-JP"/>
              </w:rPr>
              <w:t>This is not applicable to E-UTRA BS operating in Band 50 or 75</w:t>
            </w: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rsidR="00171FB0" w:rsidRPr="00340914" w:rsidRDefault="00171FB0" w:rsidP="00196825">
            <w:pPr>
              <w:pStyle w:val="TAC"/>
              <w:keepNext w:val="0"/>
              <w:rPr>
                <w:rFonts w:cs="Arial"/>
              </w:rPr>
            </w:pPr>
            <w:r w:rsidRPr="00340914">
              <w:rPr>
                <w:rFonts w:cs="Arial"/>
              </w:rPr>
              <w:t>699 - 716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171FB0" w:rsidRPr="00340914" w:rsidRDefault="00171FB0" w:rsidP="00196825">
            <w:pPr>
              <w:pStyle w:val="TAC"/>
              <w:keepNext w:val="0"/>
              <w:rPr>
                <w:rFonts w:cs="Arial"/>
              </w:rPr>
            </w:pPr>
            <w:r w:rsidRPr="00340914">
              <w:rPr>
                <w:rFonts w:cs="Arial"/>
              </w:rPr>
              <w:t>777 - 787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Pr>
          <w:p w:rsidR="00171FB0" w:rsidRPr="00340914" w:rsidRDefault="00171FB0" w:rsidP="00196825">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171FB0" w:rsidRPr="00340914" w:rsidRDefault="00171FB0" w:rsidP="00196825">
            <w:pPr>
              <w:pStyle w:val="TAC"/>
              <w:keepNext w:val="0"/>
              <w:rPr>
                <w:rFonts w:cs="Arial"/>
              </w:rPr>
            </w:pPr>
            <w:r w:rsidRPr="00340914">
              <w:rPr>
                <w:rFonts w:cs="Arial"/>
              </w:rPr>
              <w:t>788 - 798 MHz</w:t>
            </w:r>
          </w:p>
        </w:tc>
        <w:tc>
          <w:tcPr>
            <w:tcW w:w="1235" w:type="dxa"/>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171FB0" w:rsidRPr="00340914" w:rsidRDefault="00171FB0" w:rsidP="00196825">
            <w:pPr>
              <w:pStyle w:val="TAC"/>
              <w:keepNext w:val="0"/>
              <w:rPr>
                <w:rFonts w:cs="Arial"/>
              </w:rPr>
            </w:pPr>
            <w:r w:rsidRPr="00340914">
              <w:rPr>
                <w:rFonts w:cs="Arial"/>
              </w:rPr>
              <w:t>100 kHz</w:t>
            </w:r>
          </w:p>
        </w:tc>
        <w:tc>
          <w:tcPr>
            <w:tcW w:w="1845" w:type="dxa"/>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v5.0.0"/>
                <w:lang w:eastAsia="ja-JP"/>
              </w:rPr>
              <w:t>This is not applicable to E-UTRA BS operating in Band 32, 50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42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v5.0.0" w:hint="eastAsia"/>
                <w:lang w:eastAsia="zh-CN"/>
              </w:rPr>
              <w:t xml:space="preserve">MR </w:t>
            </w:r>
            <w:r w:rsidRPr="00340914">
              <w:rPr>
                <w:rFonts w:cs="Arial"/>
              </w:rPr>
              <w:t>UTRA FDD Band XXVI or</w:t>
            </w:r>
          </w:p>
          <w:p w:rsidR="00171FB0" w:rsidRPr="00340914" w:rsidRDefault="00171FB0" w:rsidP="00196825">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Lines/>
              <w:spacing w:after="0"/>
              <w:jc w:val="center"/>
              <w:rPr>
                <w:rFonts w:ascii="Arial" w:hAnsi="Arial"/>
                <w:sz w:val="18"/>
              </w:rPr>
            </w:pPr>
            <w:r w:rsidRPr="00340914">
              <w:rPr>
                <w:rFonts w:ascii="Arial" w:hAnsi="Arial"/>
                <w:sz w:val="18"/>
              </w:rPr>
              <w:t>This is not applicable to E-UTRA BS operating in Band 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7B0696"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1900 - 1920 MHz</w:t>
            </w:r>
          </w:p>
          <w:p w:rsidR="00171FB0" w:rsidRPr="00340914" w:rsidRDefault="00171FB0" w:rsidP="0019682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34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1850 – 1910 MHz</w:t>
            </w:r>
          </w:p>
          <w:p w:rsidR="00171FB0" w:rsidRPr="00340914" w:rsidRDefault="00171FB0" w:rsidP="00196825">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2 and 36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38.  </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 28 or 44</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ja-JP"/>
              </w:rPr>
            </w:pPr>
            <w:r w:rsidRPr="00340914">
              <w:rPr>
                <w:lang w:eastAsia="zh-CN"/>
              </w:rPr>
              <w:t>This is not applicable to E-UTRA BS operating in Band 42, 43 or 48</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171FB0"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71FB0" w:rsidRDefault="00171FB0" w:rsidP="00196825">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71FB0" w:rsidRPr="0045796B" w:rsidRDefault="00171FB0" w:rsidP="00196825">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71FB0" w:rsidRPr="00340914" w:rsidRDefault="00171FB0" w:rsidP="00196825">
            <w:pPr>
              <w:pStyle w:val="TAC"/>
              <w:rPr>
                <w:rFonts w:cs="Arial"/>
              </w:rPr>
            </w:pPr>
          </w:p>
        </w:tc>
      </w:tr>
      <w:tr w:rsidR="00E64D73" w:rsidRPr="0034091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E64D73" w:rsidRDefault="00E64D73" w:rsidP="00196825">
            <w:pPr>
              <w:pStyle w:val="TAC"/>
              <w:rPr>
                <w:rFonts w:cs="v5.0.0"/>
                <w:lang w:eastAsia="zh-CN"/>
              </w:rPr>
            </w:pPr>
            <w:ins w:id="54" w:author="cmcc" w:date="2020-08-04T17:07:00Z">
              <w:r>
                <w:rPr>
                  <w:rFonts w:cs="v5.0.0"/>
                  <w:lang w:eastAsia="zh-CN"/>
                </w:rPr>
                <w:t>MR NR Band n</w:t>
              </w:r>
              <w:r>
                <w:rPr>
                  <w:rFonts w:cs="v5.0.0" w:hint="eastAsia"/>
                  <w:lang w:eastAsia="zh-CN"/>
                </w:rPr>
                <w:t>9</w:t>
              </w:r>
            </w:ins>
            <w:ins w:id="55" w:author="cmcc" w:date="2020-08-05T09:45:00Z">
              <w:r>
                <w:rPr>
                  <w:rFonts w:cs="v5.0.0" w:hint="eastAsia"/>
                  <w:lang w:eastAsia="zh-CN"/>
                </w:rPr>
                <w:t>7</w:t>
              </w:r>
            </w:ins>
          </w:p>
        </w:tc>
        <w:tc>
          <w:tcPr>
            <w:tcW w:w="2291" w:type="dxa"/>
            <w:tcBorders>
              <w:top w:val="single" w:sz="4" w:space="0" w:color="auto"/>
              <w:left w:val="single" w:sz="4" w:space="0" w:color="auto"/>
              <w:bottom w:val="single" w:sz="4" w:space="0" w:color="auto"/>
              <w:right w:val="single" w:sz="4" w:space="0" w:color="auto"/>
            </w:tcBorders>
          </w:tcPr>
          <w:p w:rsidR="00E64D73" w:rsidRPr="00340914" w:rsidRDefault="00E64D73" w:rsidP="00196825">
            <w:pPr>
              <w:pStyle w:val="TAC"/>
              <w:keepNext w:val="0"/>
              <w:rPr>
                <w:rFonts w:cs="Arial"/>
              </w:rPr>
            </w:pPr>
            <w:ins w:id="56" w:author="cmcc" w:date="2020-08-05T09:45:00Z">
              <w:r w:rsidRPr="00340914">
                <w:rPr>
                  <w:rFonts w:cs="Arial"/>
                  <w:lang w:eastAsia="zh-CN"/>
                </w:rPr>
                <w:t xml:space="preserve">2300 </w:t>
              </w:r>
              <w:r w:rsidRPr="00340914">
                <w:rPr>
                  <w:rFonts w:cs="Arial"/>
                </w:rPr>
                <w:t xml:space="preserve"> – </w:t>
              </w:r>
              <w:r w:rsidRPr="00340914">
                <w:rPr>
                  <w:rFonts w:cs="Arial"/>
                  <w:lang w:eastAsia="zh-CN"/>
                </w:rPr>
                <w:t>2400MHz</w:t>
              </w:r>
            </w:ins>
          </w:p>
        </w:tc>
        <w:tc>
          <w:tcPr>
            <w:tcW w:w="1235" w:type="dxa"/>
            <w:tcBorders>
              <w:top w:val="single" w:sz="4" w:space="0" w:color="auto"/>
              <w:left w:val="single" w:sz="4" w:space="0" w:color="auto"/>
              <w:bottom w:val="single" w:sz="4" w:space="0" w:color="auto"/>
              <w:right w:val="single" w:sz="4" w:space="0" w:color="auto"/>
            </w:tcBorders>
          </w:tcPr>
          <w:p w:rsidR="00E64D73" w:rsidRPr="00340914" w:rsidRDefault="00E64D73" w:rsidP="00196825">
            <w:pPr>
              <w:pStyle w:val="TAC"/>
              <w:keepNext w:val="0"/>
              <w:rPr>
                <w:rFonts w:cs="Arial"/>
              </w:rPr>
            </w:pPr>
            <w:ins w:id="57" w:author="cmcc" w:date="2020-08-05T09:45: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E64D73" w:rsidRPr="00340914" w:rsidRDefault="00E64D73" w:rsidP="00196825">
            <w:pPr>
              <w:pStyle w:val="TAC"/>
              <w:keepNext w:val="0"/>
              <w:rPr>
                <w:rFonts w:cs="Arial"/>
              </w:rPr>
            </w:pPr>
            <w:ins w:id="58" w:author="cmcc" w:date="2020-08-05T09:45:00Z">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E64D73" w:rsidRPr="00340914" w:rsidRDefault="00E64D73" w:rsidP="00196825">
            <w:pPr>
              <w:pStyle w:val="TAC"/>
              <w:rPr>
                <w:rFonts w:cs="Arial"/>
              </w:rPr>
            </w:pPr>
          </w:p>
        </w:tc>
      </w:tr>
    </w:tbl>
    <w:p w:rsidR="00171FB0" w:rsidRPr="00340914" w:rsidRDefault="00171FB0" w:rsidP="00171FB0"/>
    <w:p w:rsidR="00171FB0" w:rsidRPr="00340914" w:rsidRDefault="00171FB0" w:rsidP="00171FB0">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171FB0" w:rsidRPr="00340914" w:rsidRDefault="00171FB0" w:rsidP="00171FB0">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171FB0" w:rsidRPr="00340914" w:rsidRDefault="00171FB0" w:rsidP="00171FB0">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59" w:name="_GoBack"/>
      <w:bookmarkEnd w:id="32"/>
      <w:bookmarkEnd w:id="59"/>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80A" w:rsidRDefault="0038180A">
      <w:r>
        <w:separator/>
      </w:r>
    </w:p>
    <w:p w:rsidR="0038180A" w:rsidRDefault="0038180A"/>
  </w:endnote>
  <w:endnote w:type="continuationSeparator" w:id="0">
    <w:p w:rsidR="0038180A" w:rsidRDefault="0038180A">
      <w:r>
        <w:continuationSeparator/>
      </w:r>
    </w:p>
    <w:p w:rsidR="0038180A" w:rsidRDefault="0038180A"/>
  </w:endnote>
  <w:endnote w:type="continuationNotice" w:id="1">
    <w:p w:rsidR="0038180A" w:rsidRDefault="0038180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4107A5">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80A" w:rsidRDefault="0038180A">
      <w:r>
        <w:separator/>
      </w:r>
    </w:p>
    <w:p w:rsidR="0038180A" w:rsidRDefault="0038180A"/>
  </w:footnote>
  <w:footnote w:type="continuationSeparator" w:id="0">
    <w:p w:rsidR="0038180A" w:rsidRDefault="0038180A">
      <w:r>
        <w:continuationSeparator/>
      </w:r>
    </w:p>
    <w:p w:rsidR="0038180A" w:rsidRDefault="0038180A"/>
  </w:footnote>
  <w:footnote w:type="continuationNotice" w:id="1">
    <w:p w:rsidR="0038180A" w:rsidRDefault="0038180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C525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107A5">
      <w:rPr>
        <w:rFonts w:ascii="Arial" w:hAnsi="Arial" w:cs="Arial"/>
        <w:b/>
        <w:sz w:val="18"/>
        <w:szCs w:val="18"/>
      </w:rPr>
      <w:instrText xml:space="preserve"> PAGE </w:instrText>
    </w:r>
    <w:r>
      <w:rPr>
        <w:rFonts w:ascii="Arial" w:hAnsi="Arial" w:cs="Arial"/>
        <w:b/>
        <w:sz w:val="18"/>
        <w:szCs w:val="18"/>
      </w:rPr>
      <w:fldChar w:fldCharType="separate"/>
    </w:r>
    <w:r w:rsidR="005F6248">
      <w:rPr>
        <w:rFonts w:ascii="Arial" w:hAnsi="Arial" w:cs="Arial"/>
        <w:b/>
        <w:noProof/>
        <w:sz w:val="18"/>
        <w:szCs w:val="18"/>
      </w:rPr>
      <w:t>1</w:t>
    </w:r>
    <w:r>
      <w:rPr>
        <w:rFonts w:ascii="Arial" w:hAnsi="Arial" w:cs="Arial"/>
        <w:b/>
        <w:sz w:val="18"/>
        <w:szCs w:val="18"/>
      </w:rPr>
      <w:fldChar w:fldCharType="end"/>
    </w:r>
  </w:p>
  <w:p w:rsidR="004107A5" w:rsidRDefault="004107A5">
    <w:pPr>
      <w:pStyle w:val="a6"/>
    </w:pPr>
  </w:p>
  <w:p w:rsidR="004107A5" w:rsidRDefault="004107A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FFFFFFFF">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4D27B9"/>
    <w:multiLevelType w:val="hybridMultilevel"/>
    <w:tmpl w:val="5AFCF0EA"/>
    <w:lvl w:ilvl="0" w:tplc="57C8F0D8">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nsid w:val="282D0E64"/>
    <w:multiLevelType w:val="hybridMultilevel"/>
    <w:tmpl w:val="B55AD98E"/>
    <w:lvl w:ilvl="0" w:tplc="43B2514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o"/>
      <w:lvlJc w:val="left"/>
      <w:pPr>
        <w:tabs>
          <w:tab w:val="num" w:pos="2160"/>
        </w:tabs>
        <w:ind w:left="2160" w:hanging="180"/>
      </w:pPr>
      <w:rPr>
        <w:rFonts w:ascii="Courier New" w:hAnsi="Courier New" w:cs="Courier New"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10">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B3FC6B20">
      <w:start w:val="1"/>
      <w:numFmt w:val="decimal"/>
      <w:pStyle w:val="4"/>
      <w:lvlText w:val="%1."/>
      <w:lvlJc w:val="left"/>
      <w:pPr>
        <w:tabs>
          <w:tab w:val="num" w:pos="720"/>
        </w:tabs>
        <w:ind w:left="720" w:hanging="360"/>
      </w:pPr>
    </w:lvl>
    <w:lvl w:ilvl="1" w:tplc="30C08682">
      <w:start w:val="1"/>
      <w:numFmt w:val="lowerLetter"/>
      <w:lvlText w:val="%2."/>
      <w:lvlJc w:val="left"/>
      <w:pPr>
        <w:tabs>
          <w:tab w:val="num" w:pos="1440"/>
        </w:tabs>
        <w:ind w:left="1440" w:hanging="360"/>
      </w:pPr>
    </w:lvl>
    <w:lvl w:ilvl="2" w:tplc="A3D80CD2" w:tentative="1">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7F062C6">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7971D4"/>
    <w:multiLevelType w:val="hybridMultilevel"/>
    <w:tmpl w:val="64EE6886"/>
    <w:lvl w:ilvl="0" w:tplc="602845CE">
      <w:start w:val="100"/>
      <w:numFmt w:val="bullet"/>
      <w:lvlText w:val="-"/>
      <w:lvlJc w:val="left"/>
      <w:pPr>
        <w:tabs>
          <w:tab w:val="num" w:pos="720"/>
        </w:tabs>
        <w:ind w:left="720" w:hanging="360"/>
      </w:pPr>
      <w:rPr>
        <w:rFonts w:ascii="Times New Roman" w:eastAsia="Times New Roman" w:hAnsi="Times New Roman" w:cs="Times New Roman" w:hint="default"/>
      </w:rPr>
    </w:lvl>
    <w:lvl w:ilvl="1" w:tplc="8348084C" w:tentative="1">
      <w:start w:val="1"/>
      <w:numFmt w:val="bullet"/>
      <w:lvlText w:val="o"/>
      <w:lvlJc w:val="left"/>
      <w:pPr>
        <w:tabs>
          <w:tab w:val="num" w:pos="1440"/>
        </w:tabs>
        <w:ind w:left="1440" w:hanging="360"/>
      </w:pPr>
      <w:rPr>
        <w:rFonts w:ascii="Courier New" w:hAnsi="Courier New" w:cs="Courier New" w:hint="default"/>
      </w:rPr>
    </w:lvl>
    <w:lvl w:ilvl="2" w:tplc="9EB4C812" w:tentative="1">
      <w:start w:val="1"/>
      <w:numFmt w:val="bullet"/>
      <w:lvlText w:val=""/>
      <w:lvlJc w:val="left"/>
      <w:pPr>
        <w:tabs>
          <w:tab w:val="num" w:pos="2160"/>
        </w:tabs>
        <w:ind w:left="2160" w:hanging="360"/>
      </w:pPr>
      <w:rPr>
        <w:rFonts w:ascii="Wingdings" w:hAnsi="Wingdings" w:hint="default"/>
      </w:rPr>
    </w:lvl>
    <w:lvl w:ilvl="3" w:tplc="080AD410" w:tentative="1">
      <w:start w:val="1"/>
      <w:numFmt w:val="bullet"/>
      <w:lvlText w:val=""/>
      <w:lvlJc w:val="left"/>
      <w:pPr>
        <w:tabs>
          <w:tab w:val="num" w:pos="2880"/>
        </w:tabs>
        <w:ind w:left="2880" w:hanging="360"/>
      </w:pPr>
      <w:rPr>
        <w:rFonts w:ascii="Symbol" w:hAnsi="Symbol" w:hint="default"/>
      </w:rPr>
    </w:lvl>
    <w:lvl w:ilvl="4" w:tplc="ECF4CA56" w:tentative="1">
      <w:start w:val="1"/>
      <w:numFmt w:val="bullet"/>
      <w:lvlText w:val="o"/>
      <w:lvlJc w:val="left"/>
      <w:pPr>
        <w:tabs>
          <w:tab w:val="num" w:pos="3600"/>
        </w:tabs>
        <w:ind w:left="3600" w:hanging="360"/>
      </w:pPr>
      <w:rPr>
        <w:rFonts w:ascii="Courier New" w:hAnsi="Courier New" w:cs="Courier New" w:hint="default"/>
      </w:rPr>
    </w:lvl>
    <w:lvl w:ilvl="5" w:tplc="FEB60FD2" w:tentative="1">
      <w:start w:val="1"/>
      <w:numFmt w:val="bullet"/>
      <w:lvlText w:val=""/>
      <w:lvlJc w:val="left"/>
      <w:pPr>
        <w:tabs>
          <w:tab w:val="num" w:pos="4320"/>
        </w:tabs>
        <w:ind w:left="4320" w:hanging="360"/>
      </w:pPr>
      <w:rPr>
        <w:rFonts w:ascii="Wingdings" w:hAnsi="Wingdings" w:hint="default"/>
      </w:rPr>
    </w:lvl>
    <w:lvl w:ilvl="6" w:tplc="5B60FE16" w:tentative="1">
      <w:start w:val="1"/>
      <w:numFmt w:val="bullet"/>
      <w:lvlText w:val=""/>
      <w:lvlJc w:val="left"/>
      <w:pPr>
        <w:tabs>
          <w:tab w:val="num" w:pos="5040"/>
        </w:tabs>
        <w:ind w:left="5040" w:hanging="360"/>
      </w:pPr>
      <w:rPr>
        <w:rFonts w:ascii="Symbol" w:hAnsi="Symbol" w:hint="default"/>
      </w:rPr>
    </w:lvl>
    <w:lvl w:ilvl="7" w:tplc="2EC6E552" w:tentative="1">
      <w:start w:val="1"/>
      <w:numFmt w:val="bullet"/>
      <w:lvlText w:val="o"/>
      <w:lvlJc w:val="left"/>
      <w:pPr>
        <w:tabs>
          <w:tab w:val="num" w:pos="5760"/>
        </w:tabs>
        <w:ind w:left="5760" w:hanging="360"/>
      </w:pPr>
      <w:rPr>
        <w:rFonts w:ascii="Courier New" w:hAnsi="Courier New" w:cs="Courier New" w:hint="default"/>
      </w:rPr>
    </w:lvl>
    <w:lvl w:ilvl="8" w:tplc="40321074" w:tentative="1">
      <w:start w:val="1"/>
      <w:numFmt w:val="bullet"/>
      <w:lvlText w:val=""/>
      <w:lvlJc w:val="left"/>
      <w:pPr>
        <w:tabs>
          <w:tab w:val="num" w:pos="6480"/>
        </w:tabs>
        <w:ind w:left="6480" w:hanging="360"/>
      </w:pPr>
      <w:rPr>
        <w:rFonts w:ascii="Wingdings" w:hAnsi="Wingdings" w:hint="default"/>
      </w:rPr>
    </w:lvl>
  </w:abstractNum>
  <w:abstractNum w:abstractNumId="17">
    <w:nsid w:val="4F2D3CBA"/>
    <w:multiLevelType w:val="hybridMultilevel"/>
    <w:tmpl w:val="E770663C"/>
    <w:lvl w:ilvl="0" w:tplc="0E5C3C8E">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F844A60"/>
    <w:multiLevelType w:val="hybridMultilevel"/>
    <w:tmpl w:val="FD2AEBF4"/>
    <w:lvl w:ilvl="0" w:tplc="3A46F0B2">
      <w:start w:val="1"/>
      <w:numFmt w:val="bullet"/>
      <w:lvlText w:val=""/>
      <w:lvlJc w:val="left"/>
      <w:pPr>
        <w:ind w:left="420" w:hanging="420"/>
      </w:pPr>
      <w:rPr>
        <w:rFonts w:ascii="Wingdings" w:hAnsi="Wingdings" w:hint="default"/>
      </w:rPr>
    </w:lvl>
    <w:lvl w:ilvl="1" w:tplc="A5ECE406" w:tentative="1">
      <w:start w:val="1"/>
      <w:numFmt w:val="bullet"/>
      <w:lvlText w:val=""/>
      <w:lvlJc w:val="left"/>
      <w:pPr>
        <w:ind w:left="840" w:hanging="420"/>
      </w:pPr>
      <w:rPr>
        <w:rFonts w:ascii="Wingdings" w:hAnsi="Wingdings" w:hint="default"/>
      </w:rPr>
    </w:lvl>
    <w:lvl w:ilvl="2" w:tplc="41B41988" w:tentative="1">
      <w:start w:val="1"/>
      <w:numFmt w:val="bullet"/>
      <w:lvlText w:val=""/>
      <w:lvlJc w:val="left"/>
      <w:pPr>
        <w:ind w:left="1260" w:hanging="420"/>
      </w:pPr>
      <w:rPr>
        <w:rFonts w:ascii="Wingdings" w:hAnsi="Wingdings" w:hint="default"/>
      </w:rPr>
    </w:lvl>
    <w:lvl w:ilvl="3" w:tplc="F3F8179E" w:tentative="1">
      <w:start w:val="1"/>
      <w:numFmt w:val="bullet"/>
      <w:lvlText w:val=""/>
      <w:lvlJc w:val="left"/>
      <w:pPr>
        <w:ind w:left="1680" w:hanging="420"/>
      </w:pPr>
      <w:rPr>
        <w:rFonts w:ascii="Wingdings" w:hAnsi="Wingdings" w:hint="default"/>
      </w:rPr>
    </w:lvl>
    <w:lvl w:ilvl="4" w:tplc="6722FCAE" w:tentative="1">
      <w:start w:val="1"/>
      <w:numFmt w:val="bullet"/>
      <w:lvlText w:val=""/>
      <w:lvlJc w:val="left"/>
      <w:pPr>
        <w:ind w:left="2100" w:hanging="420"/>
      </w:pPr>
      <w:rPr>
        <w:rFonts w:ascii="Wingdings" w:hAnsi="Wingdings" w:hint="default"/>
      </w:rPr>
    </w:lvl>
    <w:lvl w:ilvl="5" w:tplc="6AD251C0" w:tentative="1">
      <w:start w:val="1"/>
      <w:numFmt w:val="bullet"/>
      <w:lvlText w:val=""/>
      <w:lvlJc w:val="left"/>
      <w:pPr>
        <w:ind w:left="2520" w:hanging="420"/>
      </w:pPr>
      <w:rPr>
        <w:rFonts w:ascii="Wingdings" w:hAnsi="Wingdings" w:hint="default"/>
      </w:rPr>
    </w:lvl>
    <w:lvl w:ilvl="6" w:tplc="B4D257BA" w:tentative="1">
      <w:start w:val="1"/>
      <w:numFmt w:val="bullet"/>
      <w:lvlText w:val=""/>
      <w:lvlJc w:val="left"/>
      <w:pPr>
        <w:ind w:left="2940" w:hanging="420"/>
      </w:pPr>
      <w:rPr>
        <w:rFonts w:ascii="Wingdings" w:hAnsi="Wingdings" w:hint="default"/>
      </w:rPr>
    </w:lvl>
    <w:lvl w:ilvl="7" w:tplc="05084DB2" w:tentative="1">
      <w:start w:val="1"/>
      <w:numFmt w:val="bullet"/>
      <w:lvlText w:val=""/>
      <w:lvlJc w:val="left"/>
      <w:pPr>
        <w:ind w:left="3360" w:hanging="420"/>
      </w:pPr>
      <w:rPr>
        <w:rFonts w:ascii="Wingdings" w:hAnsi="Wingdings" w:hint="default"/>
      </w:rPr>
    </w:lvl>
    <w:lvl w:ilvl="8" w:tplc="3B78C358" w:tentative="1">
      <w:start w:val="1"/>
      <w:numFmt w:val="bullet"/>
      <w:lvlText w:val=""/>
      <w:lvlJc w:val="left"/>
      <w:pPr>
        <w:ind w:left="3780" w:hanging="420"/>
      </w:pPr>
      <w:rPr>
        <w:rFonts w:ascii="Wingdings" w:hAnsi="Wingdings" w:hint="default"/>
      </w:rPr>
    </w:lvl>
  </w:abstractNum>
  <w:abstractNum w:abstractNumId="19">
    <w:nsid w:val="5BE64E90"/>
    <w:multiLevelType w:val="hybridMultilevel"/>
    <w:tmpl w:val="5F0EF772"/>
    <w:lvl w:ilvl="0" w:tplc="C7F0C33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D8E5079"/>
    <w:multiLevelType w:val="hybridMultilevel"/>
    <w:tmpl w:val="70840F22"/>
    <w:lvl w:ilvl="0" w:tplc="04090001">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1">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2F6A7E42">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0809000F">
      <w:start w:val="1"/>
      <w:numFmt w:val="bullet"/>
      <w:pStyle w:val="TB2"/>
      <w:lvlText w:val=""/>
      <w:lvlJc w:val="left"/>
      <w:pPr>
        <w:ind w:left="1403" w:hanging="360"/>
      </w:pPr>
      <w:rPr>
        <w:rFonts w:ascii="Symbol" w:hAnsi="Symbol" w:hint="default"/>
      </w:rPr>
    </w:lvl>
    <w:lvl w:ilvl="1" w:tplc="08090019" w:tentative="1">
      <w:start w:val="1"/>
      <w:numFmt w:val="bullet"/>
      <w:lvlText w:val="o"/>
      <w:lvlJc w:val="left"/>
      <w:pPr>
        <w:ind w:left="2123" w:hanging="360"/>
      </w:pPr>
      <w:rPr>
        <w:rFonts w:ascii="Courier New" w:hAnsi="Courier New" w:cs="Courier New" w:hint="default"/>
      </w:rPr>
    </w:lvl>
    <w:lvl w:ilvl="2" w:tplc="0809001B" w:tentative="1">
      <w:start w:val="1"/>
      <w:numFmt w:val="bullet"/>
      <w:lvlText w:val=""/>
      <w:lvlJc w:val="left"/>
      <w:pPr>
        <w:ind w:left="2843" w:hanging="360"/>
      </w:pPr>
      <w:rPr>
        <w:rFonts w:ascii="Wingdings" w:hAnsi="Wingdings" w:hint="default"/>
      </w:rPr>
    </w:lvl>
    <w:lvl w:ilvl="3" w:tplc="0809000F" w:tentative="1">
      <w:start w:val="1"/>
      <w:numFmt w:val="bullet"/>
      <w:lvlText w:val=""/>
      <w:lvlJc w:val="left"/>
      <w:pPr>
        <w:ind w:left="3563" w:hanging="360"/>
      </w:pPr>
      <w:rPr>
        <w:rFonts w:ascii="Symbol" w:hAnsi="Symbol" w:hint="default"/>
      </w:rPr>
    </w:lvl>
    <w:lvl w:ilvl="4" w:tplc="08090019" w:tentative="1">
      <w:start w:val="1"/>
      <w:numFmt w:val="bullet"/>
      <w:lvlText w:val="o"/>
      <w:lvlJc w:val="left"/>
      <w:pPr>
        <w:ind w:left="4283" w:hanging="360"/>
      </w:pPr>
      <w:rPr>
        <w:rFonts w:ascii="Courier New" w:hAnsi="Courier New" w:cs="Courier New" w:hint="default"/>
      </w:rPr>
    </w:lvl>
    <w:lvl w:ilvl="5" w:tplc="0809001B" w:tentative="1">
      <w:start w:val="1"/>
      <w:numFmt w:val="bullet"/>
      <w:lvlText w:val=""/>
      <w:lvlJc w:val="left"/>
      <w:pPr>
        <w:ind w:left="5003" w:hanging="360"/>
      </w:pPr>
      <w:rPr>
        <w:rFonts w:ascii="Wingdings" w:hAnsi="Wingdings" w:hint="default"/>
      </w:rPr>
    </w:lvl>
    <w:lvl w:ilvl="6" w:tplc="0809000F" w:tentative="1">
      <w:start w:val="1"/>
      <w:numFmt w:val="bullet"/>
      <w:lvlText w:val=""/>
      <w:lvlJc w:val="left"/>
      <w:pPr>
        <w:ind w:left="5723" w:hanging="360"/>
      </w:pPr>
      <w:rPr>
        <w:rFonts w:ascii="Symbol" w:hAnsi="Symbol" w:hint="default"/>
      </w:rPr>
    </w:lvl>
    <w:lvl w:ilvl="7" w:tplc="08090019" w:tentative="1">
      <w:start w:val="1"/>
      <w:numFmt w:val="bullet"/>
      <w:lvlText w:val="o"/>
      <w:lvlJc w:val="left"/>
      <w:pPr>
        <w:ind w:left="6443" w:hanging="360"/>
      </w:pPr>
      <w:rPr>
        <w:rFonts w:ascii="Courier New" w:hAnsi="Courier New" w:cs="Courier New" w:hint="default"/>
      </w:rPr>
    </w:lvl>
    <w:lvl w:ilvl="8" w:tplc="0809001B"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118EF70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E00C58">
      <w:start w:val="1"/>
      <w:numFmt w:val="bullet"/>
      <w:lvlText w:val="o"/>
      <w:lvlJc w:val="left"/>
      <w:pPr>
        <w:tabs>
          <w:tab w:val="num" w:pos="1440"/>
        </w:tabs>
        <w:ind w:left="1440" w:hanging="360"/>
      </w:pPr>
      <w:rPr>
        <w:rFonts w:ascii="Courier New" w:hAnsi="Courier New" w:cs="Courier New" w:hint="default"/>
      </w:rPr>
    </w:lvl>
    <w:lvl w:ilvl="2" w:tplc="04B02F14" w:tentative="1">
      <w:start w:val="1"/>
      <w:numFmt w:val="bullet"/>
      <w:lvlText w:val=""/>
      <w:lvlJc w:val="left"/>
      <w:pPr>
        <w:tabs>
          <w:tab w:val="num" w:pos="2160"/>
        </w:tabs>
        <w:ind w:left="2160" w:hanging="360"/>
      </w:pPr>
      <w:rPr>
        <w:rFonts w:ascii="Wingdings" w:hAnsi="Wingdings" w:hint="default"/>
      </w:rPr>
    </w:lvl>
    <w:lvl w:ilvl="3" w:tplc="6C3CA872" w:tentative="1">
      <w:start w:val="1"/>
      <w:numFmt w:val="bullet"/>
      <w:lvlText w:val=""/>
      <w:lvlJc w:val="left"/>
      <w:pPr>
        <w:tabs>
          <w:tab w:val="num" w:pos="2880"/>
        </w:tabs>
        <w:ind w:left="2880" w:hanging="360"/>
      </w:pPr>
      <w:rPr>
        <w:rFonts w:ascii="Symbol" w:hAnsi="Symbol" w:hint="default"/>
      </w:rPr>
    </w:lvl>
    <w:lvl w:ilvl="4" w:tplc="BDD8C144" w:tentative="1">
      <w:start w:val="1"/>
      <w:numFmt w:val="bullet"/>
      <w:lvlText w:val="o"/>
      <w:lvlJc w:val="left"/>
      <w:pPr>
        <w:tabs>
          <w:tab w:val="num" w:pos="3600"/>
        </w:tabs>
        <w:ind w:left="3600" w:hanging="360"/>
      </w:pPr>
      <w:rPr>
        <w:rFonts w:ascii="Courier New" w:hAnsi="Courier New" w:cs="Courier New" w:hint="default"/>
      </w:rPr>
    </w:lvl>
    <w:lvl w:ilvl="5" w:tplc="08725BDE" w:tentative="1">
      <w:start w:val="1"/>
      <w:numFmt w:val="bullet"/>
      <w:lvlText w:val=""/>
      <w:lvlJc w:val="left"/>
      <w:pPr>
        <w:tabs>
          <w:tab w:val="num" w:pos="4320"/>
        </w:tabs>
        <w:ind w:left="4320" w:hanging="360"/>
      </w:pPr>
      <w:rPr>
        <w:rFonts w:ascii="Wingdings" w:hAnsi="Wingdings" w:hint="default"/>
      </w:rPr>
    </w:lvl>
    <w:lvl w:ilvl="6" w:tplc="A7060F48" w:tentative="1">
      <w:start w:val="1"/>
      <w:numFmt w:val="bullet"/>
      <w:lvlText w:val=""/>
      <w:lvlJc w:val="left"/>
      <w:pPr>
        <w:tabs>
          <w:tab w:val="num" w:pos="5040"/>
        </w:tabs>
        <w:ind w:left="5040" w:hanging="360"/>
      </w:pPr>
      <w:rPr>
        <w:rFonts w:ascii="Symbol" w:hAnsi="Symbol" w:hint="default"/>
      </w:rPr>
    </w:lvl>
    <w:lvl w:ilvl="7" w:tplc="7824918C" w:tentative="1">
      <w:start w:val="1"/>
      <w:numFmt w:val="bullet"/>
      <w:lvlText w:val="o"/>
      <w:lvlJc w:val="left"/>
      <w:pPr>
        <w:tabs>
          <w:tab w:val="num" w:pos="5760"/>
        </w:tabs>
        <w:ind w:left="5760" w:hanging="360"/>
      </w:pPr>
      <w:rPr>
        <w:rFonts w:ascii="Courier New" w:hAnsi="Courier New" w:cs="Courier New" w:hint="default"/>
      </w:rPr>
    </w:lvl>
    <w:lvl w:ilvl="8" w:tplc="208AD62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5"/>
  </w:num>
  <w:num w:numId="4">
    <w:abstractNumId w:val="17"/>
  </w:num>
  <w:num w:numId="5">
    <w:abstractNumId w:val="13"/>
  </w:num>
  <w:num w:numId="6">
    <w:abstractNumId w:val="24"/>
  </w:num>
  <w:num w:numId="7">
    <w:abstractNumId w:val="26"/>
  </w:num>
  <w:num w:numId="8">
    <w:abstractNumId w:val="27"/>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16"/>
  </w:num>
  <w:num w:numId="21">
    <w:abstractNumId w:val="7"/>
  </w:num>
  <w:num w:numId="22">
    <w:abstractNumId w:val="3"/>
  </w:num>
  <w:num w:numId="23">
    <w:abstractNumId w:val="19"/>
  </w:num>
  <w:num w:numId="24">
    <w:abstractNumId w:val="4"/>
  </w:num>
  <w:num w:numId="25">
    <w:abstractNumId w:val="20"/>
  </w:num>
  <w:num w:numId="26">
    <w:abstractNumId w:val="8"/>
  </w:num>
  <w:num w:numId="27">
    <w:abstractNumId w:val="9"/>
  </w:num>
  <w:num w:numId="28">
    <w:abstractNumId w:val="18"/>
  </w:num>
  <w:num w:numId="29">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598"/>
    <w:rsid w:val="00145D43"/>
    <w:rsid w:val="0015133E"/>
    <w:rsid w:val="00156F51"/>
    <w:rsid w:val="00160755"/>
    <w:rsid w:val="001618DF"/>
    <w:rsid w:val="00163AA7"/>
    <w:rsid w:val="001646ED"/>
    <w:rsid w:val="00167B1A"/>
    <w:rsid w:val="00171FB0"/>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180A"/>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A7358"/>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07A5"/>
    <w:rsid w:val="00411B16"/>
    <w:rsid w:val="00413017"/>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0F22"/>
    <w:rsid w:val="004C3709"/>
    <w:rsid w:val="004C3E8D"/>
    <w:rsid w:val="004C5FB0"/>
    <w:rsid w:val="004C7FB5"/>
    <w:rsid w:val="004D07DB"/>
    <w:rsid w:val="004D2ADA"/>
    <w:rsid w:val="004D54A6"/>
    <w:rsid w:val="004E48F4"/>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6248"/>
    <w:rsid w:val="005F71C4"/>
    <w:rsid w:val="00602368"/>
    <w:rsid w:val="006023E9"/>
    <w:rsid w:val="00606DF4"/>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86B41"/>
    <w:rsid w:val="00695479"/>
    <w:rsid w:val="00695808"/>
    <w:rsid w:val="006A2678"/>
    <w:rsid w:val="006A2B23"/>
    <w:rsid w:val="006A56DB"/>
    <w:rsid w:val="006B33DE"/>
    <w:rsid w:val="006B3955"/>
    <w:rsid w:val="006B42A3"/>
    <w:rsid w:val="006B46FB"/>
    <w:rsid w:val="006B4E52"/>
    <w:rsid w:val="006C0723"/>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118"/>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16"/>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4D9E"/>
    <w:rsid w:val="00C36F10"/>
    <w:rsid w:val="00C37143"/>
    <w:rsid w:val="00C42558"/>
    <w:rsid w:val="00C4409E"/>
    <w:rsid w:val="00C44A18"/>
    <w:rsid w:val="00C525FF"/>
    <w:rsid w:val="00C52A8B"/>
    <w:rsid w:val="00C538E8"/>
    <w:rsid w:val="00C54764"/>
    <w:rsid w:val="00C6090C"/>
    <w:rsid w:val="00C6131F"/>
    <w:rsid w:val="00C63B86"/>
    <w:rsid w:val="00C63F90"/>
    <w:rsid w:val="00C64EF3"/>
    <w:rsid w:val="00C64F26"/>
    <w:rsid w:val="00C67DEA"/>
    <w:rsid w:val="00C71F20"/>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0AB"/>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00C7"/>
    <w:rsid w:val="00E426D1"/>
    <w:rsid w:val="00E479DC"/>
    <w:rsid w:val="00E50A3E"/>
    <w:rsid w:val="00E53103"/>
    <w:rsid w:val="00E54519"/>
    <w:rsid w:val="00E55514"/>
    <w:rsid w:val="00E5591E"/>
    <w:rsid w:val="00E61009"/>
    <w:rsid w:val="00E612A6"/>
    <w:rsid w:val="00E6204B"/>
    <w:rsid w:val="00E63034"/>
    <w:rsid w:val="00E64D73"/>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D56F1"/>
    <w:rsid w:val="00EE1302"/>
    <w:rsid w:val="00EE6CD6"/>
    <w:rsid w:val="00EE7D7C"/>
    <w:rsid w:val="00EF0D3C"/>
    <w:rsid w:val="00EF40DE"/>
    <w:rsid w:val="00EF5F8E"/>
    <w:rsid w:val="00F00152"/>
    <w:rsid w:val="00F01D95"/>
    <w:rsid w:val="00F06E42"/>
    <w:rsid w:val="00F12348"/>
    <w:rsid w:val="00F1472A"/>
    <w:rsid w:val="00F25221"/>
    <w:rsid w:val="00F25D98"/>
    <w:rsid w:val="00F270C7"/>
    <w:rsid w:val="00F300FB"/>
    <w:rsid w:val="00F30488"/>
    <w:rsid w:val="00F321FF"/>
    <w:rsid w:val="00F3698D"/>
    <w:rsid w:val="00F37BB9"/>
    <w:rsid w:val="00F37C59"/>
    <w:rsid w:val="00F47686"/>
    <w:rsid w:val="00F5041C"/>
    <w:rsid w:val="00F51C75"/>
    <w:rsid w:val="00F53A83"/>
    <w:rsid w:val="00F55BEF"/>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81AC0-BD5E-499D-810B-637593306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21</Pages>
  <Words>7291</Words>
  <Characters>41560</Characters>
  <Application>Microsoft Office Word</Application>
  <DocSecurity>0</DocSecurity>
  <Lines>346</Lines>
  <Paragraphs>97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48754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104</cp:revision>
  <cp:lastPrinted>1900-01-01T08:00:00Z</cp:lastPrinted>
  <dcterms:created xsi:type="dcterms:W3CDTF">2019-04-11T04:21:00Z</dcterms:created>
  <dcterms:modified xsi:type="dcterms:W3CDTF">2020-08-06T02:57:00Z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